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8A906D" w14:textId="69AEC40A"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r>
        <w:rPr>
          <w:rFonts w:ascii="Arial" w:eastAsia="SimSun" w:hAnsi="Arial"/>
          <w:b/>
          <w:bCs/>
          <w:sz w:val="24"/>
        </w:rPr>
        <w:t>3GPP T</w:t>
      </w:r>
      <w:bookmarkStart w:id="0" w:name="_Ref452454252"/>
      <w:bookmarkEnd w:id="0"/>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275CAC">
        <w:rPr>
          <w:rFonts w:ascii="Arial" w:eastAsia="SimSun" w:hAnsi="Arial"/>
          <w:b/>
          <w:bCs/>
          <w:sz w:val="24"/>
          <w:lang w:eastAsia="ja-JP"/>
        </w:rPr>
        <w:t>R4-</w:t>
      </w:r>
      <w:r w:rsidRPr="00275CAC">
        <w:rPr>
          <w:rFonts w:ascii="Arial" w:eastAsia="SimSun" w:hAnsi="Arial"/>
          <w:b/>
          <w:bCs/>
          <w:sz w:val="24"/>
          <w:lang w:eastAsia="zh-CN"/>
        </w:rPr>
        <w:t>23</w:t>
      </w:r>
      <w:r w:rsidR="000A3098" w:rsidRPr="00275CAC">
        <w:rPr>
          <w:rFonts w:ascii="Arial" w:eastAsia="SimSun" w:hAnsi="Arial"/>
          <w:b/>
          <w:bCs/>
          <w:sz w:val="24"/>
          <w:lang w:eastAsia="zh-CN"/>
        </w:rPr>
        <w:t>00677</w:t>
      </w:r>
    </w:p>
    <w:p w14:paraId="6BD39C0F" w14:textId="637C3D4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r>
        <w:rPr>
          <w:rFonts w:ascii="Arial" w:eastAsia="SimSun" w:hAnsi="Arial"/>
          <w:b/>
          <w:sz w:val="24"/>
        </w:rPr>
        <w:t>Athens, Greece, February 27– March 3, 2023</w:t>
      </w:r>
    </w:p>
    <w:p w14:paraId="3047BDB6" w14:textId="77777777" w:rsidR="00607FC1" w:rsidRDefault="00607FC1" w:rsidP="00607FC1">
      <w:pPr>
        <w:widowControl w:val="0"/>
        <w:tabs>
          <w:tab w:val="right" w:pos="9639"/>
        </w:tabs>
        <w:overflowPunct w:val="0"/>
        <w:autoSpaceDE w:val="0"/>
        <w:autoSpaceDN w:val="0"/>
        <w:adjustRightInd w:val="0"/>
        <w:spacing w:after="0"/>
        <w:textAlignment w:val="baseline"/>
        <w:rPr>
          <w:rFonts w:ascii="Arial" w:eastAsia="SimSun" w:hAnsi="Arial"/>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3B4530" w:rsidR="001E41F3" w:rsidRPr="00410371" w:rsidRDefault="004D4AC4" w:rsidP="00E13F3D">
            <w:pPr>
              <w:pStyle w:val="CRCoverPage"/>
              <w:spacing w:after="0"/>
              <w:jc w:val="right"/>
              <w:rPr>
                <w:b/>
                <w:noProof/>
                <w:sz w:val="28"/>
              </w:rPr>
            </w:pPr>
            <w:fldSimple w:instr=" DOCPROPERTY  Spec#  \* MERGEFORMAT ">
              <w:r w:rsidR="002F09C3">
                <w:rPr>
                  <w:b/>
                  <w:noProof/>
                  <w:sz w:val="28"/>
                </w:rPr>
                <w:t>38.176-1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FDE50B" w:rsidR="001E41F3" w:rsidRPr="00410371" w:rsidRDefault="00DC1A60" w:rsidP="00547111">
            <w:pPr>
              <w:pStyle w:val="CRCoverPage"/>
              <w:spacing w:after="0"/>
              <w:rPr>
                <w:noProof/>
              </w:rPr>
            </w:pPr>
            <w:fldSimple w:instr=" DOCPROPERTY  Cr#  \* MERGEFORMAT ">
              <w:r w:rsidR="000A3098" w:rsidRPr="000A3098">
                <w:rPr>
                  <w:b/>
                  <w:noProof/>
                  <w:sz w:val="28"/>
                </w:rPr>
                <w:t>0013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02E409" w:rsidR="001E41F3" w:rsidRPr="00410371" w:rsidRDefault="004D4AC4" w:rsidP="00E13F3D">
            <w:pPr>
              <w:pStyle w:val="CRCoverPage"/>
              <w:spacing w:after="0"/>
              <w:jc w:val="center"/>
              <w:rPr>
                <w:b/>
                <w:noProof/>
              </w:rPr>
            </w:pPr>
            <w:fldSimple w:instr=" DOCPROPERTY  Revision  \* MERGEFORMAT ">
              <w:r w:rsidR="002F09C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7C0C4" w:rsidR="001E41F3" w:rsidRPr="00410371" w:rsidRDefault="004D4AC4">
            <w:pPr>
              <w:pStyle w:val="CRCoverPage"/>
              <w:spacing w:after="0"/>
              <w:jc w:val="center"/>
              <w:rPr>
                <w:noProof/>
                <w:sz w:val="28"/>
              </w:rPr>
            </w:pPr>
            <w:fldSimple w:instr=" DOCPROPERTY  Version  \* MERGEFORMAT ">
              <w:r w:rsidR="002F09C3">
                <w:rPr>
                  <w:b/>
                  <w:noProof/>
                  <w:sz w:val="28"/>
                </w:rPr>
                <w:t>1</w:t>
              </w:r>
              <w:r w:rsidR="007815C7">
                <w:rPr>
                  <w:b/>
                  <w:noProof/>
                  <w:sz w:val="28"/>
                </w:rPr>
                <w:t>6</w:t>
              </w:r>
              <w:r w:rsidR="002F09C3">
                <w:rPr>
                  <w:b/>
                  <w:noProof/>
                  <w:sz w:val="28"/>
                </w:rPr>
                <w:t>.</w:t>
              </w:r>
              <w:r w:rsidR="007815C7">
                <w:rPr>
                  <w:b/>
                  <w:noProof/>
                  <w:sz w:val="28"/>
                </w:rPr>
                <w:t>4</w:t>
              </w:r>
              <w:r w:rsidR="002F09C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CCC21" w:rsidR="00F25D98" w:rsidRDefault="00DA7C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A77667" w:rsidR="001E41F3" w:rsidRDefault="002F09C3">
            <w:pPr>
              <w:pStyle w:val="CRCoverPage"/>
              <w:spacing w:after="0"/>
              <w:ind w:left="100"/>
              <w:rPr>
                <w:noProof/>
              </w:rPr>
            </w:pPr>
            <w:r>
              <w:t>CR to TS 38.176-1 with corrections</w:t>
            </w:r>
            <w:r w:rsidR="0004775B">
              <w:t xml:space="preserve"> to test </w:t>
            </w:r>
            <w:proofErr w:type="gramStart"/>
            <w:r w:rsidR="0004775B">
              <w:t>models</w:t>
            </w:r>
            <w:proofErr w:type="gramEnd"/>
            <w:r w:rsidR="0004775B">
              <w:t xml:space="preserve"> acron</w:t>
            </w:r>
            <w:r w:rsidR="007815C7">
              <w:t>y</w:t>
            </w:r>
            <w:r w:rsidR="0004775B">
              <w:t xml:space="preserve">ms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4D4AC4">
            <w:pPr>
              <w:pStyle w:val="CRCoverPage"/>
              <w:spacing w:after="0"/>
              <w:ind w:left="100"/>
              <w:rPr>
                <w:noProof/>
              </w:rPr>
            </w:pPr>
            <w:fldSimple w:instr=" DOCPROPERTY  SourceIfWg  \* MERGEFORMAT ">
              <w:r w:rsidR="004B6DEF">
                <w:rPr>
                  <w:noProof/>
                </w:rPr>
                <w:t xml:space="preserve">Nokia, Nokia Shanghai </w:t>
              </w:r>
              <w:r w:rsidR="004B6DEF">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4D4AC4" w:rsidP="00547111">
            <w:pPr>
              <w:pStyle w:val="CRCoverPage"/>
              <w:spacing w:after="0"/>
              <w:ind w:left="100"/>
              <w:rPr>
                <w:noProof/>
              </w:rPr>
            </w:pPr>
            <w:fldSimple w:instr=" DOCPROPERTY  SourceIfTsg  \* MERGEFORMAT ">
              <w:r w:rsidR="004B6D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C9E94" w:rsidR="001E41F3" w:rsidRDefault="004240A3">
            <w:pPr>
              <w:pStyle w:val="CRCoverPage"/>
              <w:spacing w:after="0"/>
              <w:ind w:left="100"/>
              <w:rPr>
                <w:noProof/>
              </w:rPr>
            </w:pPr>
            <w:r>
              <w:fldChar w:fldCharType="begin"/>
            </w:r>
            <w:r>
              <w:instrText xml:space="preserve"> DOCPROPERTY  RelatedWis  \* MERGEFORMAT </w:instrText>
            </w:r>
            <w:r>
              <w:fldChar w:fldCharType="separate"/>
            </w:r>
            <w:proofErr w:type="spellStart"/>
            <w:r>
              <w:rPr>
                <w:rStyle w:val="normaltextrun"/>
                <w:rFonts w:cs="Arial"/>
                <w:sz w:val="18"/>
                <w:szCs w:val="18"/>
              </w:rPr>
              <w:t>NR_IAB_Perf</w:t>
            </w:r>
            <w:proofErr w:type="spellEnd"/>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ACDFAD" w:rsidR="001E41F3" w:rsidRDefault="004D4AC4">
            <w:pPr>
              <w:pStyle w:val="CRCoverPage"/>
              <w:spacing w:after="0"/>
              <w:ind w:left="100"/>
              <w:rPr>
                <w:noProof/>
              </w:rPr>
            </w:pPr>
            <w:fldSimple w:instr=" DOCPROPERTY  ResDate  \* MERGEFORMAT ">
              <w:r w:rsidR="00020A03">
                <w:rPr>
                  <w:noProof/>
                </w:rPr>
                <w:t>202</w:t>
              </w:r>
              <w:r w:rsidR="007815C7">
                <w:rPr>
                  <w:noProof/>
                </w:rPr>
                <w:t>3</w:t>
              </w:r>
              <w:r w:rsidR="00020A03">
                <w:rPr>
                  <w:noProof/>
                </w:rPr>
                <w:t>-</w:t>
              </w:r>
              <w:r w:rsidR="007815C7">
                <w:rPr>
                  <w:noProof/>
                </w:rPr>
                <w:t>17</w:t>
              </w:r>
              <w:r w:rsidR="00020A03">
                <w:rPr>
                  <w:noProof/>
                </w:rPr>
                <w:t>-0</w:t>
              </w:r>
            </w:fldSimple>
            <w:r w:rsidR="007815C7">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F87C3E" w:rsidR="001E41F3" w:rsidRDefault="004D4AC4" w:rsidP="00D24991">
            <w:pPr>
              <w:pStyle w:val="CRCoverPage"/>
              <w:spacing w:after="0"/>
              <w:ind w:left="100" w:right="-609"/>
              <w:rPr>
                <w:b/>
                <w:noProof/>
              </w:rPr>
            </w:pPr>
            <w:fldSimple w:instr=" DOCPROPERTY  Cat  \* MERGEFORMAT ">
              <w:r w:rsidR="004240A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D79A4" w:rsidR="001E41F3" w:rsidRDefault="004D4AC4">
            <w:pPr>
              <w:pStyle w:val="CRCoverPage"/>
              <w:spacing w:after="0"/>
              <w:ind w:left="100"/>
              <w:rPr>
                <w:noProof/>
              </w:rPr>
            </w:pPr>
            <w:fldSimple w:instr=" DOCPROPERTY  Release  \* MERGEFORMAT ">
              <w:r w:rsidR="004B6DEF">
                <w:rPr>
                  <w:noProof/>
                </w:rPr>
                <w:t>Rel</w:t>
              </w:r>
              <w:r w:rsidR="004240A3">
                <w:rPr>
                  <w:noProof/>
                </w:rPr>
                <w:t>-1</w:t>
              </w:r>
              <w:r w:rsidR="007815C7">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A624BE" w:rsidR="001E41F3" w:rsidRDefault="0004775B">
            <w:pPr>
              <w:pStyle w:val="CRCoverPage"/>
              <w:spacing w:after="0"/>
              <w:ind w:left="100"/>
              <w:rPr>
                <w:noProof/>
              </w:rPr>
            </w:pPr>
            <w:r>
              <w:rPr>
                <w:noProof/>
              </w:rPr>
              <w:t>This CR introduces correction of test models acron</w:t>
            </w:r>
            <w:r w:rsidR="007815C7">
              <w:rPr>
                <w:noProof/>
              </w:rPr>
              <w:t>y</w:t>
            </w:r>
            <w:r>
              <w:rPr>
                <w:noProof/>
              </w:rPr>
              <w:t xml:space="preserve">ms.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2C6F16" w:rsidR="001E41F3" w:rsidRDefault="0004775B">
            <w:pPr>
              <w:pStyle w:val="CRCoverPage"/>
              <w:spacing w:after="0"/>
              <w:ind w:left="100"/>
              <w:rPr>
                <w:noProof/>
              </w:rPr>
            </w:pPr>
            <w:r>
              <w:rPr>
                <w:noProof/>
              </w:rPr>
              <w:t>Test model acron</w:t>
            </w:r>
            <w:r w:rsidR="007815C7">
              <w:rPr>
                <w:noProof/>
              </w:rPr>
              <w:t>y</w:t>
            </w:r>
            <w:r>
              <w:rPr>
                <w:noProof/>
              </w:rPr>
              <w:t xml:space="preserve">ms updated in clauses </w:t>
            </w: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B9798F" w:rsidR="001E41F3" w:rsidRDefault="0004775B">
            <w:pPr>
              <w:pStyle w:val="CRCoverPage"/>
              <w:spacing w:after="0"/>
              <w:ind w:left="100"/>
              <w:rPr>
                <w:noProof/>
              </w:rPr>
            </w:pPr>
            <w:r>
              <w:rPr>
                <w:noProof/>
              </w:rPr>
              <w:t xml:space="preserve">Specification may be missleading what type of test model should be used.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A31C49" w:rsidR="001E41F3" w:rsidRDefault="0004775B">
            <w:pPr>
              <w:pStyle w:val="CRCoverPage"/>
              <w:spacing w:after="0"/>
              <w:ind w:left="100"/>
              <w:rPr>
                <w:noProof/>
              </w:rPr>
            </w:pPr>
            <w:r w:rsidRPr="00BE5108">
              <w:rPr>
                <w:rFonts w:eastAsiaTheme="minorEastAsia"/>
              </w:rPr>
              <w:t>6.5.3.4.</w:t>
            </w:r>
            <w:r w:rsidRPr="00BE5108">
              <w:rPr>
                <w:rFonts w:eastAsiaTheme="minorEastAsia" w:hint="eastAsia"/>
              </w:rPr>
              <w:t>3</w:t>
            </w:r>
            <w:r>
              <w:rPr>
                <w:rFonts w:eastAsiaTheme="minorEastAsia"/>
              </w:rPr>
              <w:t xml:space="preserve">, </w:t>
            </w:r>
            <w:r w:rsidRPr="00BE5108">
              <w:rPr>
                <w:rFonts w:eastAsiaTheme="minorEastAsia"/>
              </w:rPr>
              <w:t>6.5.4.4.2</w:t>
            </w:r>
            <w:r>
              <w:rPr>
                <w:rFonts w:eastAsiaTheme="minorEastAsia"/>
              </w:rPr>
              <w:t xml:space="preserve">, </w:t>
            </w:r>
            <w:r w:rsidRPr="00BE5108">
              <w:rPr>
                <w:rFonts w:eastAsiaTheme="minorEastAsia"/>
              </w:rPr>
              <w:t>6.7.4.2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AF73BE" w:rsidR="001E41F3" w:rsidRDefault="000A309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E5F859" w:rsidR="001E41F3" w:rsidRDefault="000A309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7BFE68" w:rsidR="001E41F3" w:rsidRDefault="000A309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9F4EE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99615EF" w14:textId="148D8588" w:rsidR="00A75E14" w:rsidRPr="00A75E14" w:rsidRDefault="00A75E14" w:rsidP="00A75E14">
      <w:pPr>
        <w:rPr>
          <w:noProof/>
          <w:color w:val="FF0000"/>
          <w:sz w:val="28"/>
          <w:szCs w:val="28"/>
        </w:rPr>
      </w:pPr>
      <w:bookmarkStart w:id="2" w:name="_Toc73962873"/>
      <w:bookmarkStart w:id="3" w:name="_Toc75260050"/>
      <w:bookmarkStart w:id="4" w:name="_Toc75275591"/>
      <w:bookmarkStart w:id="5" w:name="_Toc75276102"/>
      <w:bookmarkStart w:id="6" w:name="_Toc76541601"/>
      <w:bookmarkStart w:id="7" w:name="_Toc82437370"/>
      <w:bookmarkStart w:id="8" w:name="_Toc89944736"/>
      <w:bookmarkStart w:id="9" w:name="_Toc98753754"/>
      <w:bookmarkStart w:id="10" w:name="_Toc106180740"/>
      <w:r w:rsidRPr="00A75E14">
        <w:rPr>
          <w:color w:val="FF0000"/>
          <w:sz w:val="28"/>
          <w:szCs w:val="28"/>
        </w:rPr>
        <w:lastRenderedPageBreak/>
        <w:t>&lt;</w:t>
      </w:r>
      <w:r>
        <w:rPr>
          <w:color w:val="FF0000"/>
          <w:sz w:val="28"/>
          <w:szCs w:val="28"/>
        </w:rPr>
        <w:t>Start of</w:t>
      </w:r>
      <w:r w:rsidRPr="00A75E14">
        <w:rPr>
          <w:color w:val="FF0000"/>
          <w:sz w:val="28"/>
          <w:szCs w:val="28"/>
        </w:rPr>
        <w:t xml:space="preserve"> change</w:t>
      </w:r>
      <w:r>
        <w:rPr>
          <w:color w:val="FF0000"/>
          <w:sz w:val="28"/>
          <w:szCs w:val="28"/>
        </w:rPr>
        <w:t>s</w:t>
      </w:r>
      <w:r w:rsidRPr="00A75E14">
        <w:rPr>
          <w:color w:val="FF0000"/>
          <w:sz w:val="28"/>
          <w:szCs w:val="28"/>
        </w:rPr>
        <w:t>&gt;</w:t>
      </w:r>
    </w:p>
    <w:p w14:paraId="45542ED9" w14:textId="77777777" w:rsidR="00A75E14" w:rsidRDefault="00A75E14" w:rsidP="007308A3">
      <w:pPr>
        <w:pStyle w:val="Heading5"/>
        <w:rPr>
          <w:rFonts w:eastAsiaTheme="minorEastAsia"/>
        </w:rPr>
      </w:pPr>
    </w:p>
    <w:p w14:paraId="52F46507" w14:textId="0AC1BBF4" w:rsidR="007308A3" w:rsidRPr="00BE5108" w:rsidRDefault="007308A3" w:rsidP="007308A3">
      <w:pPr>
        <w:pStyle w:val="Heading5"/>
        <w:rPr>
          <w:rFonts w:eastAsiaTheme="minorEastAsia"/>
        </w:rPr>
      </w:pPr>
      <w:r w:rsidRPr="00BE5108">
        <w:rPr>
          <w:rFonts w:eastAsiaTheme="minorEastAsia"/>
        </w:rPr>
        <w:t>6.5.3.4.</w:t>
      </w:r>
      <w:r w:rsidRPr="00BE5108">
        <w:rPr>
          <w:rFonts w:eastAsiaTheme="minorEastAsia" w:hint="eastAsia"/>
        </w:rPr>
        <w:t>3</w:t>
      </w:r>
      <w:r w:rsidRPr="00BE5108">
        <w:rPr>
          <w:rFonts w:eastAsiaTheme="minorEastAsia"/>
        </w:rPr>
        <w:tab/>
        <w:t>Procedure</w:t>
      </w:r>
      <w:r w:rsidRPr="00BE5108">
        <w:rPr>
          <w:rFonts w:eastAsiaTheme="minorEastAsia" w:hint="eastAsia"/>
        </w:rPr>
        <w:t xml:space="preserve"> for IAB-MT</w:t>
      </w:r>
      <w:bookmarkEnd w:id="2"/>
      <w:bookmarkEnd w:id="3"/>
      <w:bookmarkEnd w:id="4"/>
      <w:bookmarkEnd w:id="5"/>
      <w:bookmarkEnd w:id="6"/>
      <w:bookmarkEnd w:id="7"/>
      <w:bookmarkEnd w:id="8"/>
      <w:bookmarkEnd w:id="9"/>
      <w:bookmarkEnd w:id="10"/>
    </w:p>
    <w:p w14:paraId="04D4A09A" w14:textId="77777777" w:rsidR="007308A3" w:rsidRPr="00BE5108" w:rsidRDefault="007308A3" w:rsidP="007308A3">
      <w:r w:rsidRPr="00BE5108">
        <w:rPr>
          <w:rFonts w:eastAsiaTheme="minorEastAsia" w:hint="eastAsia"/>
        </w:rPr>
        <w:t>For IAB-MT, t</w:t>
      </w:r>
      <w:r w:rsidRPr="00BE5108">
        <w:t xml:space="preserve">he minimum requirement is applied to all </w:t>
      </w:r>
      <w:r w:rsidRPr="00BE5108">
        <w:rPr>
          <w:i/>
        </w:rPr>
        <w:t>TAB connectors</w:t>
      </w:r>
      <w:r w:rsidRPr="00BE5108">
        <w:t xml:space="preserve">, they may be tested one at a time or multiple </w:t>
      </w:r>
      <w:r w:rsidRPr="00BE5108">
        <w:rPr>
          <w:i/>
        </w:rPr>
        <w:t>TAB connectors</w:t>
      </w:r>
      <w:r w:rsidRPr="00BE5108">
        <w:t xml:space="preserve"> may be tested in parallel as shown in annex D.1.1 for</w:t>
      </w:r>
      <w:r w:rsidRPr="00BE5108">
        <w:rPr>
          <w:i/>
        </w:rPr>
        <w:t xml:space="preserve"> </w:t>
      </w:r>
      <w:r w:rsidRPr="00BE5108">
        <w:rPr>
          <w:rFonts w:eastAsiaTheme="minorEastAsia" w:hint="eastAsia"/>
          <w:i/>
        </w:rPr>
        <w:t>IAB</w:t>
      </w:r>
      <w:r w:rsidRPr="00BE5108">
        <w:rPr>
          <w:i/>
        </w:rPr>
        <w:t xml:space="preserve"> type 1-H</w:t>
      </w:r>
      <w:r w:rsidRPr="00BE5108">
        <w:t xml:space="preserve">. Whichever method is used the procedure is repeated until all </w:t>
      </w:r>
      <w:r w:rsidRPr="00BE5108">
        <w:rPr>
          <w:i/>
        </w:rPr>
        <w:t>TAB connectors</w:t>
      </w:r>
      <w:r w:rsidRPr="00BE5108">
        <w:t xml:space="preserve"> necessary to demonstrate conformance have been tested.</w:t>
      </w:r>
    </w:p>
    <w:p w14:paraId="6C21EC5D" w14:textId="77777777" w:rsidR="007308A3" w:rsidRPr="00BE5108" w:rsidRDefault="007308A3" w:rsidP="007308A3">
      <w:r w:rsidRPr="00BE5108">
        <w:t>1)</w:t>
      </w:r>
      <w:r w:rsidRPr="00BE5108">
        <w:rPr>
          <w:rFonts w:eastAsiaTheme="minorEastAsia" w:hint="eastAsia"/>
        </w:rPr>
        <w:t xml:space="preserve"> </w:t>
      </w:r>
      <w:r w:rsidRPr="00BE5108">
        <w:t xml:space="preserve">For a </w:t>
      </w:r>
      <w:r w:rsidRPr="00BE5108">
        <w:rPr>
          <w:i/>
        </w:rPr>
        <w:t>TAB connector</w:t>
      </w:r>
      <w:r w:rsidRPr="00BE5108">
        <w:t xml:space="preserve"> declared to be capable of single carrier operation only (D.16), set the </w:t>
      </w:r>
      <w:r w:rsidRPr="00BE5108">
        <w:rPr>
          <w:i/>
        </w:rPr>
        <w:t>TAB connector</w:t>
      </w:r>
      <w:r w:rsidRPr="00BE5108">
        <w:t xml:space="preserve"> under test to transmit a signal according to the applicable test configuration in clause 4.8 using the corresponding test models:</w:t>
      </w:r>
    </w:p>
    <w:p w14:paraId="6C75A35E" w14:textId="77777777" w:rsidR="007308A3" w:rsidRPr="00BE5108" w:rsidRDefault="007308A3" w:rsidP="007308A3">
      <w:pPr>
        <w:pStyle w:val="B1"/>
      </w:pPr>
      <w:r w:rsidRPr="00BE5108">
        <w:t>-</w:t>
      </w:r>
      <w:r w:rsidRPr="00BE5108">
        <w:tab/>
        <w:t>IAB-</w:t>
      </w:r>
      <w:r w:rsidRPr="00BE5108">
        <w:rPr>
          <w:rFonts w:eastAsiaTheme="minorEastAsia" w:hint="eastAsia"/>
        </w:rPr>
        <w:t>MT</w:t>
      </w:r>
      <w:r w:rsidRPr="00BE5108">
        <w:t>-FR1-TM3.1a if 256QAM is supported by IAB-MT without power back off, or</w:t>
      </w:r>
    </w:p>
    <w:p w14:paraId="78094974"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753CE2B" w14:textId="77777777" w:rsidR="007308A3" w:rsidRPr="00BE5108" w:rsidRDefault="007308A3" w:rsidP="007308A3">
      <w:pPr>
        <w:pStyle w:val="B1"/>
      </w:pPr>
      <w:r w:rsidRPr="00BE5108">
        <w:t>-</w:t>
      </w:r>
      <w:r w:rsidRPr="00BE5108">
        <w:tab/>
        <w:t xml:space="preserve">IAB-MT-FR1-TM3.1 </w:t>
      </w:r>
      <w:r w:rsidRPr="005E0DFD">
        <w:t>with</w:t>
      </w:r>
      <w:r>
        <w:t xml:space="preserve"> </w:t>
      </w:r>
      <w:r w:rsidRPr="00BE5108">
        <w:t>highest modulation order supported by IAB-MT</w:t>
      </w:r>
      <w:r w:rsidRPr="005E0DFD">
        <w:t>.</w:t>
      </w:r>
    </w:p>
    <w:p w14:paraId="0519182C" w14:textId="77777777" w:rsidR="007308A3" w:rsidRPr="00BE5108" w:rsidRDefault="007308A3" w:rsidP="007308A3">
      <w:r w:rsidRPr="00BE5108">
        <w:t xml:space="preserve">For a </w:t>
      </w:r>
      <w:r w:rsidRPr="00BE5108">
        <w:rPr>
          <w:i/>
        </w:rPr>
        <w:t>TAB connector</w:t>
      </w:r>
      <w:r w:rsidRPr="00BE5108">
        <w:t xml:space="preserve"> declared to be capable of multi-carrier and/or CA operation (D.15-D.16), set the</w:t>
      </w:r>
      <w:r w:rsidRPr="00BE5108">
        <w:rPr>
          <w:i/>
        </w:rPr>
        <w:t xml:space="preserve"> TAB connector</w:t>
      </w:r>
      <w:r w:rsidRPr="00BE5108">
        <w:t xml:space="preserve"> under test to transmit according to the applicable test configuration and corresponding power setting specified in clauses 4.7 and 4.8 using the corresponding test models on all carriers configured:</w:t>
      </w:r>
    </w:p>
    <w:p w14:paraId="2EC10D94" w14:textId="77777777" w:rsidR="007308A3" w:rsidRPr="00BE5108" w:rsidRDefault="007308A3" w:rsidP="007308A3">
      <w:pPr>
        <w:pStyle w:val="B1"/>
      </w:pPr>
      <w:r w:rsidRPr="00BE5108">
        <w:t>-</w:t>
      </w:r>
      <w:r w:rsidRPr="00BE5108">
        <w:tab/>
        <w:t>IAB-MT-FR1-TM3.1a if 256QAM is supported by IAB-MT without power back off, or</w:t>
      </w:r>
    </w:p>
    <w:p w14:paraId="3F32A615" w14:textId="77777777" w:rsidR="007308A3" w:rsidRPr="00BE5108" w:rsidRDefault="007308A3" w:rsidP="007308A3">
      <w:pPr>
        <w:pStyle w:val="B1"/>
      </w:pPr>
      <w:r w:rsidRPr="00BE5108">
        <w:t>-</w:t>
      </w:r>
      <w:r w:rsidRPr="00BE5108">
        <w:tab/>
        <w:t>IAB-MT-FR1-TM3.1a at manufacturer's declared rated output power if 256QAM is supported by IAB-MT with power back off, and IAB-MT-FR1-TM3.1 at maximum power, or</w:t>
      </w:r>
    </w:p>
    <w:p w14:paraId="151A39C4" w14:textId="77777777" w:rsidR="007308A3" w:rsidRPr="00BE5108" w:rsidRDefault="007308A3" w:rsidP="007308A3">
      <w:pPr>
        <w:pStyle w:val="B1"/>
      </w:pPr>
      <w:r w:rsidRPr="00BE5108">
        <w:t>-</w:t>
      </w:r>
      <w:r w:rsidRPr="00BE5108">
        <w:tab/>
        <w:t>IAB-MT-FR1-TM3</w:t>
      </w:r>
      <w:r w:rsidRPr="00334EB0">
        <w:t>.1 with highest modulation order supported by IAB-MT.</w:t>
      </w:r>
      <w:del w:id="11" w:author="Nokia" w:date="2022-09-25T12:40:00Z">
        <w:r w:rsidRPr="00BE5108" w:rsidDel="007308A3">
          <w:delText>.</w:delText>
        </w:r>
      </w:del>
    </w:p>
    <w:p w14:paraId="2A26C848" w14:textId="77777777" w:rsidR="007308A3" w:rsidRPr="00BE5108" w:rsidRDefault="007308A3" w:rsidP="007308A3">
      <w:r w:rsidRPr="00BE5108">
        <w:t>For IAB-MT-FR1-TM3.1a, power back-off shall be applied if it is declared.</w:t>
      </w:r>
    </w:p>
    <w:p w14:paraId="2CDE2EDA" w14:textId="77777777" w:rsidR="007308A3" w:rsidRPr="00BE5108" w:rsidRDefault="007308A3" w:rsidP="007308A3">
      <w:r w:rsidRPr="00BE5108">
        <w:t>2)</w:t>
      </w:r>
      <w:r w:rsidRPr="00BE5108">
        <w:rPr>
          <w:rFonts w:eastAsiaTheme="minorEastAsia" w:hint="eastAsia"/>
        </w:rPr>
        <w:t xml:space="preserve"> </w:t>
      </w:r>
      <w:r w:rsidRPr="00BE5108">
        <w:t>Measure the EVM and frequency error as defined in annex H.</w:t>
      </w:r>
    </w:p>
    <w:p w14:paraId="62B8199D" w14:textId="77777777" w:rsidR="007308A3" w:rsidRPr="00BE5108" w:rsidRDefault="007308A3" w:rsidP="007308A3">
      <w:pPr>
        <w:rPr>
          <w:lang w:eastAsia="ja-JP"/>
        </w:rPr>
      </w:pPr>
      <w:r w:rsidRPr="00BE5108">
        <w:t>3)</w:t>
      </w:r>
      <w:r w:rsidRPr="00BE5108">
        <w:rPr>
          <w:rFonts w:eastAsiaTheme="minorEastAsia" w:hint="eastAsia"/>
        </w:rPr>
        <w:t xml:space="preserve"> </w:t>
      </w:r>
      <w:r w:rsidRPr="00BE5108">
        <w:t>Repeat steps 1 and 2 for IAB-MT-FR1</w:t>
      </w:r>
      <w:r w:rsidRPr="00BE5108">
        <w:rPr>
          <w:rFonts w:hint="eastAsia"/>
        </w:rPr>
        <w:t>-</w:t>
      </w:r>
      <w:r w:rsidRPr="00BE5108">
        <w:t>TM2 if 256QAM is not supported by IAB-MT or for IAB-MT-FR1-TM2a if 256QAM is supported by IAB-MT. For IAB-MT-FR1-TM2 and IAB-MT-FR1-TM2a the OFDM symbol TX power (OSTP) shall be at the lower limit of the dynamic range according to the test procedure in clause 6.3.3.4 and test requirements in clause 6.3.3.5.</w:t>
      </w:r>
    </w:p>
    <w:p w14:paraId="4BBB939F" w14:textId="77777777" w:rsidR="007308A3" w:rsidRPr="00BE5108" w:rsidRDefault="007308A3" w:rsidP="007308A3">
      <w:r w:rsidRPr="00BE5108">
        <w:t xml:space="preserve">In addition, for </w:t>
      </w:r>
      <w:r w:rsidRPr="00BE5108">
        <w:rPr>
          <w:i/>
        </w:rPr>
        <w:t>multi-band connector(s)</w:t>
      </w:r>
      <w:r w:rsidRPr="00BE5108">
        <w:t>, the following steps shall apply:</w:t>
      </w:r>
    </w:p>
    <w:p w14:paraId="79527A77" w14:textId="0DE45933" w:rsidR="00A75E14" w:rsidRDefault="007308A3">
      <w:r w:rsidRPr="00BE5108">
        <w:t>4)</w:t>
      </w:r>
      <w:r w:rsidRPr="00BE5108">
        <w:rPr>
          <w:rFonts w:eastAsiaTheme="minorEastAsia" w:hint="eastAsia"/>
        </w:rPr>
        <w:t xml:space="preserve"> </w:t>
      </w:r>
      <w:r w:rsidRPr="00BE5108">
        <w:t xml:space="preserve">For </w:t>
      </w:r>
      <w:r w:rsidRPr="00BE5108">
        <w:rPr>
          <w:i/>
        </w:rPr>
        <w:t>multi-band connectors</w:t>
      </w:r>
      <w:r w:rsidRPr="00BE5108">
        <w:t xml:space="preserve"> and single band tests, repeat the steps above per involved band where single band test configurations and test models shall apply with no carrier activated in the other band.</w:t>
      </w:r>
    </w:p>
    <w:p w14:paraId="0C3EBEC4" w14:textId="5E291262" w:rsidR="00A75E14" w:rsidRDefault="00A75E14"/>
    <w:p w14:paraId="68B327BE" w14:textId="1619424B" w:rsidR="00A75E14" w:rsidRDefault="00A75E14">
      <w:pPr>
        <w:rPr>
          <w:color w:val="FF0000"/>
          <w:sz w:val="28"/>
          <w:szCs w:val="28"/>
        </w:rPr>
      </w:pPr>
      <w:r w:rsidRPr="00A75E14">
        <w:rPr>
          <w:color w:val="FF0000"/>
          <w:sz w:val="28"/>
          <w:szCs w:val="28"/>
        </w:rPr>
        <w:t>&lt;next change&gt;</w:t>
      </w:r>
    </w:p>
    <w:p w14:paraId="3E03CD23" w14:textId="77777777" w:rsidR="00A75E14" w:rsidRPr="00BE5108" w:rsidRDefault="00A75E14" w:rsidP="00A75E14">
      <w:pPr>
        <w:pStyle w:val="Heading5"/>
        <w:rPr>
          <w:rFonts w:eastAsiaTheme="minorEastAsia"/>
        </w:rPr>
      </w:pPr>
      <w:bookmarkStart w:id="12" w:name="_Toc73962881"/>
      <w:bookmarkStart w:id="13" w:name="_Toc75260058"/>
      <w:bookmarkStart w:id="14" w:name="_Toc75275599"/>
      <w:bookmarkStart w:id="15" w:name="_Toc75276110"/>
      <w:bookmarkStart w:id="16" w:name="_Toc76541609"/>
      <w:bookmarkStart w:id="17" w:name="_Toc82437378"/>
      <w:bookmarkStart w:id="18" w:name="_Toc89944744"/>
      <w:bookmarkStart w:id="19" w:name="_Toc98753762"/>
      <w:bookmarkStart w:id="20" w:name="_Toc106180748"/>
      <w:r w:rsidRPr="00BE5108">
        <w:rPr>
          <w:rFonts w:eastAsiaTheme="minorEastAsia"/>
        </w:rPr>
        <w:t>6.5.4.4.2</w:t>
      </w:r>
      <w:r w:rsidRPr="00BE5108">
        <w:rPr>
          <w:rFonts w:eastAsiaTheme="minorEastAsia"/>
        </w:rPr>
        <w:tab/>
        <w:t>Procedure</w:t>
      </w:r>
      <w:bookmarkEnd w:id="12"/>
      <w:bookmarkEnd w:id="13"/>
      <w:bookmarkEnd w:id="14"/>
      <w:bookmarkEnd w:id="15"/>
      <w:bookmarkEnd w:id="16"/>
      <w:bookmarkEnd w:id="17"/>
      <w:bookmarkEnd w:id="18"/>
      <w:bookmarkEnd w:id="19"/>
      <w:bookmarkEnd w:id="20"/>
    </w:p>
    <w:p w14:paraId="32E19959" w14:textId="77777777" w:rsidR="00A75E14" w:rsidRPr="00BE5108" w:rsidRDefault="00A75E14" w:rsidP="00A75E14">
      <w:r w:rsidRPr="00BE5108">
        <w:t xml:space="preserve">For </w:t>
      </w:r>
      <w:r w:rsidRPr="00BE5108">
        <w:rPr>
          <w:i/>
        </w:rPr>
        <w:t>IAB type 1-H</w:t>
      </w:r>
      <w:r w:rsidRPr="00BE5108">
        <w:t xml:space="preserve"> </w:t>
      </w:r>
      <w:r w:rsidRPr="00BE5108">
        <w:rPr>
          <w:i/>
        </w:rPr>
        <w:t>TAB connectors</w:t>
      </w:r>
      <w:r w:rsidRPr="00BE5108">
        <w:t xml:space="preserve"> to be tested are identified from the declared sets of </w:t>
      </w:r>
      <w:r w:rsidRPr="00BE5108">
        <w:rPr>
          <w:i/>
        </w:rPr>
        <w:t>TAB connector beam forming groups</w:t>
      </w:r>
      <w:r w:rsidRPr="00BE5108">
        <w:t xml:space="preserve"> in the TAE groups declaration (D.31).</w:t>
      </w:r>
    </w:p>
    <w:p w14:paraId="13C4B8D0" w14:textId="77777777" w:rsidR="00A75E14" w:rsidRPr="00BE5108" w:rsidRDefault="00A75E14" w:rsidP="00A75E14">
      <w:r w:rsidRPr="00BE5108">
        <w:t xml:space="preserve">Compliance is to be demonstrated between all pairs of </w:t>
      </w:r>
      <w:r w:rsidRPr="00BE5108">
        <w:rPr>
          <w:i/>
        </w:rPr>
        <w:t>single-band connectors and/or multi-band connectors</w:t>
      </w:r>
      <w:r w:rsidRPr="00BE5108">
        <w:t>, however it is not required to exhaustively measure TAE between every combination of pairs of representative connectors. Compliance can be demonstrated by comparison of a reduced set of representative measurement results.</w:t>
      </w:r>
    </w:p>
    <w:p w14:paraId="7CF2AFFE" w14:textId="77777777" w:rsidR="00A75E14" w:rsidRPr="00BE5108" w:rsidRDefault="00A75E14" w:rsidP="00A75E14">
      <w:r w:rsidRPr="00BE5108">
        <w:t>1)</w:t>
      </w:r>
      <w:r w:rsidRPr="00BE5108">
        <w:rPr>
          <w:rFonts w:eastAsiaTheme="minorEastAsia" w:hint="eastAsia"/>
        </w:rPr>
        <w:t xml:space="preserve"> </w:t>
      </w:r>
      <w:r w:rsidRPr="00BE5108">
        <w:t>Conducted measurement setup:</w:t>
      </w:r>
    </w:p>
    <w:p w14:paraId="05569877" w14:textId="77777777" w:rsidR="00A75E14" w:rsidRPr="00BE5108" w:rsidRDefault="00A75E14" w:rsidP="00A75E14">
      <w:pPr>
        <w:pStyle w:val="B1"/>
        <w:rPr>
          <w:i/>
        </w:rPr>
      </w:pPr>
      <w:r w:rsidRPr="00BE5108">
        <w:t xml:space="preserve">- </w:t>
      </w:r>
      <w:r w:rsidRPr="00BE5108">
        <w:tab/>
        <w:t xml:space="preserve">For </w:t>
      </w:r>
      <w:r w:rsidRPr="00BE5108">
        <w:rPr>
          <w:i/>
        </w:rPr>
        <w:t>IAB type 1-H</w:t>
      </w:r>
      <w:r w:rsidRPr="00BE5108">
        <w:t xml:space="preserve">: Connect two representative </w:t>
      </w:r>
      <w:r w:rsidRPr="00BE5108">
        <w:rPr>
          <w:i/>
        </w:rPr>
        <w:t>TAB connectors</w:t>
      </w:r>
      <w:r w:rsidRPr="00BE5108">
        <w:t xml:space="preserve"> one from separate TAE group (D.31) to the measurement equipment according to annex D.1.4. Terminate any unused </w:t>
      </w:r>
      <w:r w:rsidRPr="00BE5108">
        <w:rPr>
          <w:i/>
        </w:rPr>
        <w:t>TAB connector(s).</w:t>
      </w:r>
    </w:p>
    <w:p w14:paraId="6623C400" w14:textId="77777777" w:rsidR="00A75E14" w:rsidRPr="00BE5108" w:rsidRDefault="00A75E14" w:rsidP="00A75E14">
      <w:r w:rsidRPr="00BE5108">
        <w:t>2)</w:t>
      </w:r>
      <w:r w:rsidRPr="00BE5108">
        <w:rPr>
          <w:rFonts w:eastAsiaTheme="minorEastAsia" w:hint="eastAsia"/>
        </w:rPr>
        <w:t xml:space="preserve"> </w:t>
      </w:r>
      <w:r w:rsidRPr="00BE5108" w:rsidDel="002B598B">
        <w:t xml:space="preserve">Set the </w:t>
      </w:r>
      <w:r w:rsidRPr="00BE5108">
        <w:t>connectors under test to transmit IAB</w:t>
      </w:r>
      <w:r w:rsidRPr="00BE5108">
        <w:rPr>
          <w:rFonts w:eastAsiaTheme="minorEastAsia" w:hint="eastAsia"/>
        </w:rPr>
        <w:t>-DU-</w:t>
      </w:r>
      <w:r w:rsidRPr="00BE5108">
        <w:t>FR1-TM</w:t>
      </w:r>
      <w:del w:id="21" w:author="Nokia" w:date="2022-09-25T12:58:00Z">
        <w:r w:rsidRPr="00BE5108" w:rsidDel="00A75E14">
          <w:delText xml:space="preserve"> </w:delText>
        </w:r>
      </w:del>
      <w:r w:rsidRPr="00BE5108">
        <w:t xml:space="preserve">1.1 or any DL signal using MIMO </w:t>
      </w:r>
      <w:r w:rsidRPr="00BE5108" w:rsidDel="002B598B">
        <w:t>transmission or carrier aggregation</w:t>
      </w:r>
      <w:r w:rsidRPr="00BE5108">
        <w:t>.</w:t>
      </w:r>
    </w:p>
    <w:p w14:paraId="05232BBD" w14:textId="77777777" w:rsidR="00A75E14" w:rsidRPr="00BE5108" w:rsidRDefault="00A75E14" w:rsidP="00A75E14">
      <w:pPr>
        <w:pStyle w:val="NO"/>
      </w:pPr>
      <w:r w:rsidRPr="00BE5108">
        <w:lastRenderedPageBreak/>
        <w:t>NOTE:</w:t>
      </w:r>
      <w:r w:rsidRPr="00BE5108">
        <w:tab/>
        <w:t>For MIMO transmission, different ports may be configured in IAB-DU-FR1-TM</w:t>
      </w:r>
      <w:del w:id="22" w:author="Nokia" w:date="2022-09-25T12:58:00Z">
        <w:r w:rsidRPr="00BE5108" w:rsidDel="00A75E14">
          <w:delText xml:space="preserve"> </w:delText>
        </w:r>
      </w:del>
      <w:r w:rsidRPr="00BE5108">
        <w:t xml:space="preserve">1.1 (using </w:t>
      </w:r>
      <w:r w:rsidRPr="00BE5108">
        <w:rPr>
          <w:i/>
        </w:rPr>
        <w:t>PDSCH DMRS ports 1000 and 1001</w:t>
      </w:r>
      <w:r w:rsidRPr="00BE5108">
        <w:t>).</w:t>
      </w:r>
    </w:p>
    <w:p w14:paraId="3151AF2D" w14:textId="77777777" w:rsidR="00A75E14" w:rsidRPr="00BE5108" w:rsidRDefault="00A75E14" w:rsidP="00A75E14">
      <w:r w:rsidRPr="00BE5108">
        <w:t>3)</w:t>
      </w:r>
      <w:r w:rsidRPr="00BE5108">
        <w:rPr>
          <w:rFonts w:eastAsiaTheme="minorEastAsia" w:hint="eastAsia"/>
        </w:rPr>
        <w:t xml:space="preserve"> </w:t>
      </w:r>
      <w:r w:rsidRPr="00BE5108">
        <w:t xml:space="preserve">For a connectors declared to be capable of single carrier operation only (D.16), set the representative connectors under test to transmit according to the applicable test configuration in clause 4.8 using the corresponding test models in clause 4.9.2 at </w:t>
      </w:r>
      <w:r w:rsidRPr="00BE5108">
        <w:rPr>
          <w:i/>
        </w:rPr>
        <w:t>rated carrier output power</w:t>
      </w:r>
      <w:r w:rsidRPr="00BE5108">
        <w:t xml:space="preserve"> </w:t>
      </w:r>
      <w:r w:rsidRPr="00BE5108">
        <w:rPr>
          <w:rFonts w:cs="Arial"/>
          <w:szCs w:val="18"/>
          <w:lang w:eastAsia="ko-KR"/>
        </w:rPr>
        <w:t>(</w:t>
      </w:r>
      <w:proofErr w:type="spellStart"/>
      <w:proofErr w:type="gramStart"/>
      <w:r w:rsidRPr="00BE5108">
        <w:t>P</w:t>
      </w:r>
      <w:r w:rsidRPr="00BE5108">
        <w:rPr>
          <w:vertAlign w:val="subscript"/>
        </w:rPr>
        <w:t>rated,c</w:t>
      </w:r>
      <w:proofErr w:type="gramEnd"/>
      <w:r w:rsidRPr="00BE5108">
        <w:rPr>
          <w:vertAlign w:val="subscript"/>
        </w:rPr>
        <w:t>,AC</w:t>
      </w:r>
      <w:proofErr w:type="spellEnd"/>
      <w:r w:rsidRPr="00BE5108">
        <w:rPr>
          <w:rFonts w:cs="Arial"/>
          <w:szCs w:val="18"/>
          <w:lang w:eastAsia="ko-KR"/>
        </w:rPr>
        <w:t xml:space="preserve">, or </w:t>
      </w:r>
      <w:proofErr w:type="spellStart"/>
      <w:r w:rsidRPr="00BE5108">
        <w:rPr>
          <w:rFonts w:cs="Arial"/>
          <w:szCs w:val="18"/>
          <w:lang w:eastAsia="ko-KR"/>
        </w:rPr>
        <w:t>P</w:t>
      </w:r>
      <w:r w:rsidRPr="00BE5108">
        <w:rPr>
          <w:rFonts w:cs="Arial"/>
          <w:szCs w:val="18"/>
          <w:vertAlign w:val="subscript"/>
          <w:lang w:eastAsia="ko-KR"/>
        </w:rPr>
        <w:t>rated,c,TABC</w:t>
      </w:r>
      <w:proofErr w:type="spellEnd"/>
      <w:r w:rsidRPr="00BE5108">
        <w:rPr>
          <w:rFonts w:cs="Arial"/>
          <w:szCs w:val="18"/>
          <w:lang w:eastAsia="ko-KR"/>
        </w:rPr>
        <w:t>, D.21</w:t>
      </w:r>
      <w:r w:rsidRPr="00BE5108">
        <w:t>).</w:t>
      </w:r>
    </w:p>
    <w:p w14:paraId="25BA300F" w14:textId="77777777" w:rsidR="00A75E14" w:rsidRPr="00BE5108" w:rsidRDefault="00A75E14" w:rsidP="00A75E14">
      <w:r w:rsidRPr="00BE5108">
        <w:t>If the connector under test supports intra band contiguous or non-contiguous CA, set the representative connectors to transmit using the applicable test configuration and corresponding power setting specified in clauses 4.7 and 4.8.</w:t>
      </w:r>
    </w:p>
    <w:p w14:paraId="72D279B3" w14:textId="77777777" w:rsidR="00A75E14" w:rsidRPr="00BE5108" w:rsidRDefault="00A75E14" w:rsidP="00A75E14">
      <w:r w:rsidRPr="00BE5108">
        <w:t xml:space="preserve">If the IAB-DU supports inter band CA, set the representative connectors to transmit, for each band, a single </w:t>
      </w:r>
      <w:proofErr w:type="gramStart"/>
      <w:r w:rsidRPr="00BE5108">
        <w:t>carrier</w:t>
      </w:r>
      <w:proofErr w:type="gramEnd"/>
      <w:r w:rsidRPr="00BE5108">
        <w:t xml:space="preserve"> or all carriers, using the applicable test configuration and corresponding power setting specified in clauses 4.7 and 4.8.</w:t>
      </w:r>
    </w:p>
    <w:p w14:paraId="0F93C875" w14:textId="77777777" w:rsidR="00A75E14" w:rsidRPr="00BE5108" w:rsidRDefault="00A75E14" w:rsidP="00A75E14">
      <w:r w:rsidRPr="00BE5108">
        <w:t xml:space="preserve">For a connector declared to be capable of multi-carrier operation (D.15), set the IAB-DU to transmit according to the applicable test signal configuration and corresponding power setting specified in clauses 4.7 and 4.8 using the corresponding test model in clause 4.9.2 </w:t>
      </w:r>
      <w:r w:rsidRPr="00BE5108">
        <w:rPr>
          <w:snapToGrid w:val="0"/>
        </w:rPr>
        <w:t>on all carriers configured</w:t>
      </w:r>
      <w:r w:rsidRPr="00BE5108">
        <w:t>.</w:t>
      </w:r>
    </w:p>
    <w:p w14:paraId="337DF0DE" w14:textId="77777777" w:rsidR="00A75E14" w:rsidRPr="00BE5108" w:rsidRDefault="00A75E14" w:rsidP="00A75E14">
      <w:r w:rsidRPr="00BE5108">
        <w:t>4)</w:t>
      </w:r>
      <w:r w:rsidRPr="00BE5108">
        <w:rPr>
          <w:rFonts w:eastAsiaTheme="minorEastAsia" w:hint="eastAsia"/>
        </w:rPr>
        <w:t xml:space="preserve"> </w:t>
      </w:r>
      <w:r w:rsidRPr="00BE5108">
        <w:t>Measure the time alignment error between the different PDSCH demodulation reference signals on different antenna ports belonging to different connectors on the carrier(s) from the representative connectors under test.</w:t>
      </w:r>
    </w:p>
    <w:p w14:paraId="018E4F9E" w14:textId="77777777" w:rsidR="00A75E14" w:rsidRPr="00BE5108" w:rsidRDefault="00A75E14" w:rsidP="00A75E14">
      <w:r w:rsidRPr="00BE5108">
        <w:t>5)</w:t>
      </w:r>
      <w:r w:rsidRPr="00BE5108">
        <w:rPr>
          <w:rFonts w:eastAsiaTheme="minorEastAsia" w:hint="eastAsia"/>
        </w:rPr>
        <w:t xml:space="preserve"> </w:t>
      </w:r>
      <w:r w:rsidRPr="00BE5108">
        <w:t>Repeat step 1 - 4 for any other configuration of connectors, which could be required to demonstrate compliance.</w:t>
      </w:r>
    </w:p>
    <w:p w14:paraId="4B910124" w14:textId="77777777" w:rsidR="00A75E14" w:rsidRPr="00BE5108" w:rsidRDefault="00A75E14" w:rsidP="00A75E14">
      <w:r w:rsidRPr="00BE5108">
        <w:t xml:space="preserve">In addition, for </w:t>
      </w:r>
      <w:r w:rsidRPr="00BE5108">
        <w:rPr>
          <w:i/>
        </w:rPr>
        <w:t>multi-band connectors</w:t>
      </w:r>
      <w:r w:rsidRPr="00BE5108">
        <w:t>, the following steps shall apply:</w:t>
      </w:r>
    </w:p>
    <w:p w14:paraId="14E5AA62" w14:textId="77777777" w:rsidR="00A75E14" w:rsidRPr="00BE5108" w:rsidRDefault="00A75E14" w:rsidP="00A75E14">
      <w:r w:rsidRPr="00BE5108">
        <w:t>6)</w:t>
      </w:r>
      <w:r w:rsidRPr="00BE5108">
        <w:rPr>
          <w:rFonts w:eastAsiaTheme="minorEastAsia" w:hint="eastAsia"/>
        </w:rPr>
        <w:t xml:space="preserve"> </w:t>
      </w:r>
      <w:r w:rsidRPr="00BE5108">
        <w:t xml:space="preserve">For a </w:t>
      </w:r>
      <w:r w:rsidRPr="00BE5108">
        <w:rPr>
          <w:i/>
        </w:rPr>
        <w:t>multi-band connectors</w:t>
      </w:r>
      <w:r w:rsidRPr="00BE5108">
        <w:t xml:space="preserve"> and single band tests, repeat the steps above per involved </w:t>
      </w:r>
      <w:r w:rsidRPr="00BE5108">
        <w:rPr>
          <w:i/>
        </w:rPr>
        <w:t>operating band</w:t>
      </w:r>
      <w:r w:rsidRPr="00BE5108">
        <w:t xml:space="preserve"> where single band test configurations and test models shall apply with no carrier activated in the other </w:t>
      </w:r>
      <w:r w:rsidRPr="00BE5108">
        <w:rPr>
          <w:i/>
        </w:rPr>
        <w:t>operating band</w:t>
      </w:r>
      <w:r w:rsidRPr="00BE5108">
        <w:t>.</w:t>
      </w:r>
    </w:p>
    <w:p w14:paraId="044273CC" w14:textId="77777777" w:rsidR="00A75E14" w:rsidRDefault="00A75E14" w:rsidP="00A75E14">
      <w:pPr>
        <w:rPr>
          <w:color w:val="FF0000"/>
          <w:sz w:val="28"/>
          <w:szCs w:val="28"/>
        </w:rPr>
      </w:pPr>
      <w:r w:rsidRPr="00A75E14">
        <w:rPr>
          <w:color w:val="FF0000"/>
          <w:sz w:val="28"/>
          <w:szCs w:val="28"/>
        </w:rPr>
        <w:t>&lt;next change&gt;</w:t>
      </w:r>
    </w:p>
    <w:p w14:paraId="6210EA92" w14:textId="77777777" w:rsidR="00A75E14" w:rsidRPr="00A75E14" w:rsidRDefault="00A75E14">
      <w:pPr>
        <w:rPr>
          <w:noProof/>
          <w:color w:val="FF0000"/>
          <w:sz w:val="28"/>
          <w:szCs w:val="28"/>
        </w:rPr>
      </w:pPr>
    </w:p>
    <w:p w14:paraId="6C503EBE" w14:textId="77777777" w:rsidR="00A75E14" w:rsidRPr="00BE5108" w:rsidRDefault="00A75E14" w:rsidP="00A75E14">
      <w:pPr>
        <w:pStyle w:val="Heading4"/>
        <w:rPr>
          <w:rFonts w:eastAsiaTheme="minorEastAsia"/>
        </w:rPr>
      </w:pPr>
      <w:bookmarkStart w:id="23" w:name="_Toc73962940"/>
      <w:bookmarkStart w:id="24" w:name="_Toc75260117"/>
      <w:bookmarkStart w:id="25" w:name="_Toc75275659"/>
      <w:bookmarkStart w:id="26" w:name="_Toc75276170"/>
      <w:bookmarkStart w:id="27" w:name="_Toc76541669"/>
      <w:bookmarkStart w:id="28" w:name="_Toc82437438"/>
      <w:bookmarkStart w:id="29" w:name="_Toc89944804"/>
      <w:bookmarkStart w:id="30" w:name="_Toc98753822"/>
      <w:bookmarkStart w:id="31" w:name="_Toc106180808"/>
      <w:r w:rsidRPr="00BE5108">
        <w:rPr>
          <w:rFonts w:eastAsiaTheme="minorEastAsia"/>
        </w:rPr>
        <w:t>6.7.4.2</w:t>
      </w:r>
      <w:r w:rsidRPr="00BE5108">
        <w:rPr>
          <w:rFonts w:eastAsiaTheme="minorEastAsia"/>
        </w:rPr>
        <w:tab/>
        <w:t>Procedure</w:t>
      </w:r>
      <w:bookmarkEnd w:id="23"/>
      <w:bookmarkEnd w:id="24"/>
      <w:bookmarkEnd w:id="25"/>
      <w:bookmarkEnd w:id="26"/>
      <w:bookmarkEnd w:id="27"/>
      <w:bookmarkEnd w:id="28"/>
      <w:bookmarkEnd w:id="29"/>
      <w:bookmarkEnd w:id="30"/>
      <w:bookmarkEnd w:id="31"/>
    </w:p>
    <w:p w14:paraId="5D83E381" w14:textId="77777777" w:rsidR="00A75E14" w:rsidRPr="00BE5108" w:rsidRDefault="00A75E14" w:rsidP="00A75E14">
      <w:pPr>
        <w:rPr>
          <w:rFonts w:eastAsiaTheme="minorEastAsia"/>
        </w:rPr>
      </w:pPr>
      <w:r w:rsidRPr="00BE5108">
        <w:rPr>
          <w:rFonts w:eastAsiaTheme="minorEastAsia"/>
        </w:rPr>
        <w:t xml:space="preserve">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where there may be multiple </w:t>
      </w:r>
      <w:r w:rsidRPr="00BE5108">
        <w:rPr>
          <w:rFonts w:eastAsiaTheme="minorEastAsia"/>
          <w:i/>
        </w:rPr>
        <w:t>TAB connectors</w:t>
      </w:r>
      <w:r w:rsidRPr="00BE5108">
        <w:rPr>
          <w:rFonts w:eastAsiaTheme="minorEastAsia"/>
        </w:rPr>
        <w:t xml:space="preserve">, they may be tested one at a time or multiple </w:t>
      </w:r>
      <w:r w:rsidRPr="00BE5108">
        <w:rPr>
          <w:rFonts w:eastAsiaTheme="minorEastAsia"/>
          <w:i/>
        </w:rPr>
        <w:t>TAB connectors</w:t>
      </w:r>
      <w:r w:rsidRPr="00BE5108">
        <w:rPr>
          <w:rFonts w:eastAsiaTheme="minorEastAsia"/>
        </w:rPr>
        <w:t xml:space="preserve"> may be tested in parallel as shown in annex D.1.1. Whichever method is used the procedure is repeated until all </w:t>
      </w:r>
      <w:r w:rsidRPr="00BE5108">
        <w:rPr>
          <w:rFonts w:eastAsiaTheme="minorEastAsia"/>
          <w:i/>
        </w:rPr>
        <w:t>TAB connectors</w:t>
      </w:r>
      <w:r w:rsidRPr="00BE5108">
        <w:rPr>
          <w:rFonts w:eastAsiaTheme="minorEastAsia"/>
        </w:rPr>
        <w:t xml:space="preserve"> necessary to demonstrate conformance have been tested.</w:t>
      </w:r>
    </w:p>
    <w:p w14:paraId="27BBAC99" w14:textId="77777777" w:rsidR="00A75E14" w:rsidRPr="00BE5108" w:rsidRDefault="00A75E14" w:rsidP="00A75E14">
      <w:pPr>
        <w:pStyle w:val="B1"/>
        <w:rPr>
          <w:rFonts w:eastAsiaTheme="minorEastAsia"/>
        </w:rPr>
      </w:pPr>
      <w:r w:rsidRPr="00BE5108">
        <w:rPr>
          <w:rFonts w:eastAsiaTheme="minorEastAsia"/>
        </w:rPr>
        <w:t>1)</w:t>
      </w:r>
      <w:r w:rsidRPr="00BE5108">
        <w:rPr>
          <w:rFonts w:eastAsiaTheme="minorEastAsia"/>
        </w:rPr>
        <w:tab/>
        <w:t xml:space="preserve">Connect the </w:t>
      </w:r>
      <w:r w:rsidRPr="00BE5108">
        <w:rPr>
          <w:rFonts w:eastAsiaTheme="minorEastAsia"/>
          <w:i/>
        </w:rPr>
        <w:t>single-band connector</w:t>
      </w:r>
      <w:r w:rsidRPr="00BE5108">
        <w:rPr>
          <w:rFonts w:eastAsiaTheme="minorEastAsia"/>
        </w:rPr>
        <w:t xml:space="preserve"> or </w:t>
      </w:r>
      <w:r w:rsidRPr="00BE5108">
        <w:rPr>
          <w:rFonts w:eastAsiaTheme="minorEastAsia"/>
          <w:i/>
        </w:rPr>
        <w:t>multi-band connector</w:t>
      </w:r>
      <w:r w:rsidRPr="00BE5108">
        <w:rPr>
          <w:rFonts w:eastAsiaTheme="minorEastAsia"/>
        </w:rPr>
        <w:t xml:space="preserve"> under test to measurement equipment as shown 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All connectors not under test shall be terminated.</w:t>
      </w:r>
    </w:p>
    <w:p w14:paraId="65D9302A" w14:textId="77777777" w:rsidR="00A75E14" w:rsidRPr="00BE5108" w:rsidRDefault="00A75E14" w:rsidP="00A75E14">
      <w:pPr>
        <w:pStyle w:val="B1"/>
        <w:rPr>
          <w:rFonts w:eastAsiaTheme="minorEastAsia"/>
        </w:rPr>
      </w:pPr>
      <w:r w:rsidRPr="00BE5108">
        <w:rPr>
          <w:rFonts w:eastAsiaTheme="minorEastAsia"/>
        </w:rPr>
        <w:t>2)</w:t>
      </w:r>
      <w:r w:rsidRPr="00BE5108">
        <w:rPr>
          <w:rFonts w:eastAsiaTheme="minorEastAsia"/>
        </w:rPr>
        <w:tab/>
        <w:t>The measurement device characteristics shall be:</w:t>
      </w:r>
    </w:p>
    <w:p w14:paraId="58199924" w14:textId="77777777" w:rsidR="00A75E14" w:rsidRPr="00BE5108" w:rsidRDefault="00A75E14" w:rsidP="00A75E14">
      <w:pPr>
        <w:pStyle w:val="B2"/>
        <w:rPr>
          <w:rFonts w:eastAsiaTheme="minorEastAsia"/>
          <w:lang w:eastAsia="zh-CN"/>
        </w:rPr>
      </w:pPr>
      <w:r w:rsidRPr="00BE5108">
        <w:rPr>
          <w:rFonts w:eastAsiaTheme="minorEastAsia"/>
        </w:rPr>
        <w:t>-</w:t>
      </w:r>
      <w:r w:rsidRPr="00BE5108">
        <w:rPr>
          <w:rFonts w:eastAsiaTheme="minorEastAsia"/>
        </w:rPr>
        <w:tab/>
        <w:t>Detection mode: True RMS.</w:t>
      </w:r>
    </w:p>
    <w:p w14:paraId="6914EAC5" w14:textId="77777777" w:rsidR="00A75E14" w:rsidRPr="00BE5108" w:rsidRDefault="00A75E14" w:rsidP="00A75E14">
      <w:pPr>
        <w:pStyle w:val="B1"/>
        <w:rPr>
          <w:rFonts w:eastAsia="SimSun"/>
          <w:lang w:eastAsia="zh-CN"/>
        </w:rPr>
      </w:pPr>
      <w:r w:rsidRPr="00BE5108">
        <w:rPr>
          <w:rFonts w:eastAsiaTheme="minorEastAsia"/>
        </w:rPr>
        <w:t>3)</w:t>
      </w:r>
      <w:r w:rsidRPr="00BE5108">
        <w:rPr>
          <w:rFonts w:eastAsiaTheme="minorEastAsia"/>
        </w:rPr>
        <w:tab/>
        <w:t>For a connectors declared to be capable of single carrier operation only (D.16), set the representative connectors under test to transmit according to</w:t>
      </w:r>
      <w:r w:rsidRPr="00BE5108">
        <w:rPr>
          <w:rFonts w:eastAsiaTheme="minorEastAsia"/>
          <w:lang w:eastAsia="zh-CN"/>
        </w:rPr>
        <w:t xml:space="preserve"> </w:t>
      </w:r>
      <w:r w:rsidRPr="00BE5108">
        <w:rPr>
          <w:rFonts w:eastAsiaTheme="minorEastAsia"/>
        </w:rPr>
        <w:t>the applicable test configuration in clause 4.</w:t>
      </w:r>
      <w:r w:rsidRPr="00BE5108">
        <w:rPr>
          <w:rFonts w:eastAsiaTheme="minorEastAsia"/>
          <w:lang w:eastAsia="zh-CN"/>
        </w:rPr>
        <w:t xml:space="preserve">8 </w:t>
      </w:r>
      <w:r w:rsidRPr="00BE5108">
        <w:rPr>
          <w:rFonts w:eastAsiaTheme="minorEastAsia"/>
        </w:rPr>
        <w:t xml:space="preserve">at </w:t>
      </w:r>
      <w:r w:rsidRPr="00BE5108">
        <w:rPr>
          <w:rFonts w:eastAsiaTheme="minorEastAsia"/>
          <w:i/>
        </w:rPr>
        <w:t>rated carrier output power</w:t>
      </w:r>
      <w:r w:rsidRPr="00BE5108">
        <w:rPr>
          <w:rFonts w:eastAsiaTheme="minorEastAsia"/>
        </w:rPr>
        <w:t xml:space="preserve"> </w:t>
      </w:r>
      <w:proofErr w:type="spellStart"/>
      <w:proofErr w:type="gramStart"/>
      <w:r w:rsidRPr="00BE5108">
        <w:rPr>
          <w:rFonts w:eastAsiaTheme="minorEastAsia"/>
        </w:rPr>
        <w:t>P</w:t>
      </w:r>
      <w:r w:rsidRPr="00BE5108">
        <w:rPr>
          <w:rFonts w:eastAsiaTheme="minorEastAsia"/>
          <w:vertAlign w:val="subscript"/>
        </w:rPr>
        <w:t>rated,c</w:t>
      </w:r>
      <w:proofErr w:type="gramEnd"/>
      <w:r w:rsidRPr="00BE5108">
        <w:rPr>
          <w:rFonts w:eastAsiaTheme="minorEastAsia"/>
          <w:vertAlign w:val="subscript"/>
        </w:rPr>
        <w:t>,TABC</w:t>
      </w:r>
      <w:proofErr w:type="spellEnd"/>
      <w:r w:rsidRPr="00BE5108">
        <w:rPr>
          <w:rFonts w:eastAsiaTheme="minorEastAsia"/>
        </w:rPr>
        <w:t xml:space="preserve"> for </w:t>
      </w:r>
      <w:r w:rsidRPr="00BE5108">
        <w:rPr>
          <w:rFonts w:eastAsia="SimSun" w:hint="eastAsia"/>
          <w:i/>
          <w:lang w:eastAsia="zh-CN"/>
        </w:rPr>
        <w:t>IAB</w:t>
      </w:r>
      <w:r w:rsidRPr="00BE5108">
        <w:rPr>
          <w:rFonts w:eastAsiaTheme="minorEastAsia"/>
          <w:i/>
        </w:rPr>
        <w:t xml:space="preserve"> type 1-H</w:t>
      </w:r>
      <w:r w:rsidRPr="00BE5108">
        <w:rPr>
          <w:rFonts w:eastAsiaTheme="minorEastAsia"/>
        </w:rPr>
        <w:t xml:space="preserve"> (D.21). Channel set-up shall be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 1.1</w:t>
      </w:r>
      <w:r w:rsidRPr="00BE5108">
        <w:rPr>
          <w:rFonts w:eastAsia="SimSun" w:hint="eastAsia"/>
          <w:lang w:eastAsia="zh-CN"/>
        </w:rPr>
        <w:t xml:space="preserve"> for IAB-DU and IAB-MT</w:t>
      </w:r>
      <w:r w:rsidRPr="00BE5108">
        <w:rPr>
          <w:rFonts w:eastAsiaTheme="minorEastAsia"/>
          <w:lang w:eastAsia="zh-CN"/>
        </w:rPr>
        <w:t>-FR1</w:t>
      </w:r>
      <w:r w:rsidRPr="00BE5108">
        <w:rPr>
          <w:rFonts w:eastAsiaTheme="minorEastAsia"/>
        </w:rPr>
        <w:t>-TM</w:t>
      </w:r>
      <w:del w:id="32" w:author="Nokia" w:date="2022-09-25T12:57:00Z">
        <w:r w:rsidRPr="00BE5108" w:rsidDel="00A75E14">
          <w:rPr>
            <w:rFonts w:eastAsiaTheme="minorEastAsia"/>
          </w:rPr>
          <w:delText xml:space="preserve"> </w:delText>
        </w:r>
      </w:del>
      <w:r w:rsidRPr="00BE5108">
        <w:rPr>
          <w:rFonts w:eastAsiaTheme="minorEastAsia"/>
        </w:rPr>
        <w:t>1.1</w:t>
      </w:r>
      <w:r w:rsidRPr="00BE5108">
        <w:rPr>
          <w:rFonts w:eastAsia="SimSun" w:hint="eastAsia"/>
          <w:lang w:eastAsia="zh-CN"/>
        </w:rPr>
        <w:t xml:space="preserve"> for IAB-MT. </w:t>
      </w:r>
    </w:p>
    <w:p w14:paraId="627F6899" w14:textId="77777777" w:rsidR="00A75E14" w:rsidRPr="00BE5108" w:rsidRDefault="00A75E14" w:rsidP="00A75E14">
      <w:pPr>
        <w:pStyle w:val="B1"/>
      </w:pPr>
      <w:r w:rsidRPr="00BE5108">
        <w:rPr>
          <w:snapToGrid w:val="0"/>
        </w:rPr>
        <w:tab/>
        <w:t xml:space="preserve">For a connector under test </w:t>
      </w:r>
      <w:r w:rsidRPr="00BE5108">
        <w:rPr>
          <w:lang w:eastAsia="zh-CN"/>
        </w:rPr>
        <w:t>declared to be capable of multi-carrier</w:t>
      </w:r>
      <w:r w:rsidRPr="00BE5108">
        <w:t xml:space="preserve"> and/or CA</w:t>
      </w:r>
      <w:r w:rsidRPr="00BE5108">
        <w:rPr>
          <w:lang w:eastAsia="zh-CN"/>
        </w:rPr>
        <w:t xml:space="preserve"> operation</w:t>
      </w:r>
      <w:r w:rsidRPr="00BE5108">
        <w:rPr>
          <w:snapToGrid w:val="0"/>
        </w:rPr>
        <w:t xml:space="preserve"> (D.15-D.16) set the connector under test to transmit </w:t>
      </w:r>
      <w:r w:rsidRPr="00BE5108">
        <w:rPr>
          <w:lang w:eastAsia="zh-CN"/>
        </w:rPr>
        <w:t xml:space="preserve">on all carriers configured using the applicable test configuration and corresponding power setting specified in clauses 4.7 and 4.8 </w:t>
      </w:r>
      <w:r w:rsidRPr="00BE5108">
        <w:t>using the corresponding test models or set of physical channels in clause 4.9.2</w:t>
      </w:r>
      <w:r w:rsidRPr="00BE5108">
        <w:rPr>
          <w:rFonts w:eastAsia="SimSun" w:hint="eastAsia"/>
          <w:lang w:eastAsia="zh-CN"/>
        </w:rPr>
        <w:t xml:space="preserve"> for IAB-DU </w:t>
      </w:r>
      <w:r>
        <w:rPr>
          <w:rFonts w:eastAsia="SimSun"/>
          <w:lang w:eastAsia="zh-CN"/>
        </w:rPr>
        <w:t xml:space="preserve">and </w:t>
      </w:r>
      <w:r w:rsidRPr="00BE5108">
        <w:rPr>
          <w:rFonts w:eastAsia="SimSun" w:hint="eastAsia"/>
          <w:lang w:eastAsia="zh-CN"/>
        </w:rPr>
        <w:t>IAB-MT.</w:t>
      </w:r>
    </w:p>
    <w:p w14:paraId="4CDC980A" w14:textId="1F31A7DE" w:rsidR="00A75E14" w:rsidRPr="00BE5108" w:rsidRDefault="00A75E14" w:rsidP="00A75E14">
      <w:pPr>
        <w:pStyle w:val="B1"/>
        <w:rPr>
          <w:rFonts w:eastAsiaTheme="minorEastAsia"/>
          <w:snapToGrid w:val="0"/>
        </w:rPr>
      </w:pPr>
      <w:r>
        <w:rPr>
          <w:rFonts w:eastAsia="SimSun"/>
          <w:lang w:eastAsia="zh-CN"/>
        </w:rPr>
        <w:t>4)</w:t>
      </w:r>
      <w:r>
        <w:rPr>
          <w:rFonts w:eastAsia="SimSun"/>
          <w:lang w:eastAsia="zh-CN"/>
        </w:rPr>
        <w:tab/>
      </w:r>
      <w:r w:rsidRPr="00BE5108">
        <w:rPr>
          <w:rFonts w:eastAsia="SimSun" w:hint="eastAsia"/>
          <w:lang w:eastAsia="zh-CN"/>
        </w:rPr>
        <w:t xml:space="preserve">For IAB 1-H, </w:t>
      </w:r>
      <w:r w:rsidRPr="00BE5108">
        <w:rPr>
          <w:rFonts w:eastAsia="SimSun" w:hint="eastAsia"/>
          <w:snapToGrid w:val="0"/>
          <w:lang w:eastAsia="zh-CN"/>
        </w:rPr>
        <w:t>generate</w:t>
      </w:r>
      <w:r w:rsidRPr="00BE5108">
        <w:rPr>
          <w:rFonts w:eastAsiaTheme="minorEastAsia"/>
          <w:snapToGrid w:val="0"/>
        </w:rPr>
        <w:t xml:space="preserve"> the interfering signal according to </w:t>
      </w:r>
      <w:r w:rsidRPr="00BE5108">
        <w:rPr>
          <w:rFonts w:eastAsia="SimSun" w:hint="eastAsia"/>
          <w:lang w:eastAsia="zh-CN"/>
        </w:rPr>
        <w:t>IAB-DU</w:t>
      </w:r>
      <w:r w:rsidRPr="00BE5108">
        <w:rPr>
          <w:rFonts w:eastAsiaTheme="minorEastAsia"/>
          <w:lang w:eastAsia="zh-CN"/>
        </w:rPr>
        <w:t>-FR1</w:t>
      </w:r>
      <w:r w:rsidRPr="00BE5108">
        <w:rPr>
          <w:rFonts w:eastAsiaTheme="minorEastAsia"/>
        </w:rPr>
        <w:t>-TM</w:t>
      </w:r>
      <w:del w:id="33" w:author="Nokia" w:date="2022-09-25T12:54:00Z">
        <w:r w:rsidRPr="00BE5108" w:rsidDel="00A75E14">
          <w:rPr>
            <w:rFonts w:eastAsiaTheme="minorEastAsia"/>
          </w:rPr>
          <w:delText xml:space="preserve"> </w:delText>
        </w:r>
      </w:del>
      <w:r w:rsidRPr="00BE5108">
        <w:rPr>
          <w:rFonts w:eastAsiaTheme="minorEastAsia"/>
        </w:rPr>
        <w:t>1.1</w:t>
      </w:r>
      <w:ins w:id="34" w:author="Nokia" w:date="2022-09-25T12:54:00Z">
        <w:r>
          <w:rPr>
            <w:rFonts w:eastAsiaTheme="minorEastAsia"/>
          </w:rPr>
          <w:t xml:space="preserve"> </w:t>
        </w:r>
      </w:ins>
      <w:r w:rsidRPr="00BE5108">
        <w:rPr>
          <w:rFonts w:eastAsia="SimSun" w:hint="eastAsia"/>
          <w:snapToGrid w:val="0"/>
          <w:lang w:eastAsia="zh-CN"/>
        </w:rPr>
        <w:t xml:space="preserve">for IAB-DU and </w:t>
      </w:r>
      <w:r w:rsidRPr="00BE5108">
        <w:rPr>
          <w:rFonts w:eastAsia="SimSun" w:hint="eastAsia"/>
          <w:lang w:eastAsia="zh-CN"/>
        </w:rPr>
        <w:t>IAB-MT</w:t>
      </w:r>
      <w:r w:rsidRPr="00BE5108">
        <w:rPr>
          <w:rFonts w:eastAsiaTheme="minorEastAsia"/>
          <w:lang w:eastAsia="zh-CN"/>
        </w:rPr>
        <w:t>-FR1</w:t>
      </w:r>
      <w:r w:rsidRPr="00BE5108">
        <w:rPr>
          <w:rFonts w:eastAsiaTheme="minorEastAsia"/>
        </w:rPr>
        <w:t>-TM</w:t>
      </w:r>
      <w:del w:id="35" w:author="Nokia" w:date="2022-09-25T12:54:00Z">
        <w:r w:rsidRPr="00BE5108" w:rsidDel="00A75E14">
          <w:rPr>
            <w:rFonts w:eastAsiaTheme="minorEastAsia"/>
          </w:rPr>
          <w:delText xml:space="preserve"> </w:delText>
        </w:r>
      </w:del>
      <w:r w:rsidRPr="00BE5108">
        <w:rPr>
          <w:rFonts w:eastAsiaTheme="minorEastAsia"/>
        </w:rPr>
        <w:t>1.1</w:t>
      </w:r>
      <w:r w:rsidRPr="00BE5108">
        <w:rPr>
          <w:rFonts w:eastAsia="SimSun" w:hint="eastAsia"/>
          <w:snapToGrid w:val="0"/>
          <w:lang w:eastAsia="zh-CN"/>
        </w:rPr>
        <w:t xml:space="preserve"> for IAB-MT</w:t>
      </w:r>
      <w:r w:rsidRPr="00BE5108">
        <w:rPr>
          <w:rFonts w:eastAsiaTheme="minorEastAsia"/>
          <w:snapToGrid w:val="0"/>
        </w:rPr>
        <w:t xml:space="preserve">, as defined in clause 4.9.2, with </w:t>
      </w:r>
      <w:r w:rsidRPr="00BE5108">
        <w:rPr>
          <w:rFonts w:eastAsiaTheme="minorEastAsia"/>
          <w:szCs w:val="18"/>
          <w:lang w:eastAsia="zh-CN"/>
        </w:rPr>
        <w:t>the minimum channel bandwidth (</w:t>
      </w:r>
      <w:proofErr w:type="spellStart"/>
      <w:r w:rsidRPr="00BE5108">
        <w:rPr>
          <w:rFonts w:eastAsiaTheme="minorEastAsia"/>
          <w:szCs w:val="18"/>
          <w:lang w:eastAsia="zh-CN"/>
        </w:rPr>
        <w:t>BW</w:t>
      </w:r>
      <w:r w:rsidRPr="00BE5108">
        <w:rPr>
          <w:rFonts w:eastAsiaTheme="minorEastAsia"/>
          <w:szCs w:val="18"/>
          <w:vertAlign w:val="subscript"/>
          <w:lang w:eastAsia="zh-CN"/>
        </w:rPr>
        <w:t>Channel</w:t>
      </w:r>
      <w:proofErr w:type="spellEnd"/>
      <w:r w:rsidRPr="00BE5108">
        <w:rPr>
          <w:rFonts w:eastAsiaTheme="minorEastAsia"/>
          <w:szCs w:val="18"/>
          <w:lang w:eastAsia="zh-CN"/>
        </w:rPr>
        <w:t xml:space="preserve">) with 15 kHz SCS </w:t>
      </w:r>
      <w:r w:rsidRPr="00BE5108">
        <w:rPr>
          <w:rFonts w:eastAsiaTheme="minorEastAsia"/>
          <w:szCs w:val="18"/>
        </w:rPr>
        <w:t xml:space="preserve">of </w:t>
      </w:r>
      <w:r w:rsidRPr="00BE5108">
        <w:rPr>
          <w:rFonts w:eastAsiaTheme="minorEastAsia"/>
          <w:szCs w:val="18"/>
          <w:lang w:eastAsia="zh-CN"/>
        </w:rPr>
        <w:t>the band</w:t>
      </w:r>
      <w:r w:rsidRPr="00BE5108">
        <w:rPr>
          <w:rFonts w:eastAsiaTheme="minorEastAsia"/>
          <w:snapToGrid w:val="0"/>
        </w:rPr>
        <w:t xml:space="preserve"> </w:t>
      </w:r>
      <w:r w:rsidRPr="00BE5108">
        <w:rPr>
          <w:rFonts w:eastAsiaTheme="minorEastAsia"/>
          <w:szCs w:val="18"/>
          <w:lang w:eastAsia="zh-CN"/>
        </w:rPr>
        <w:t xml:space="preserve">defined in clause 5.3.5 </w:t>
      </w:r>
      <w:r w:rsidRPr="00BE5108">
        <w:rPr>
          <w:rFonts w:eastAsiaTheme="minorEastAsia"/>
          <w:snapToGrid w:val="0"/>
        </w:rPr>
        <w:t xml:space="preserve">and a </w:t>
      </w:r>
      <w:r w:rsidRPr="00BE5108">
        <w:rPr>
          <w:rFonts w:eastAsiaTheme="minorEastAsia"/>
          <w:szCs w:val="18"/>
        </w:rPr>
        <w:t xml:space="preserve">centre frequency offset from </w:t>
      </w:r>
      <w:r w:rsidRPr="00BE5108">
        <w:rPr>
          <w:rFonts w:eastAsiaTheme="minorEastAsia"/>
          <w:szCs w:val="18"/>
          <w:lang w:eastAsia="zh-CN"/>
        </w:rPr>
        <w:t xml:space="preserve">the </w:t>
      </w:r>
      <w:r w:rsidRPr="00BE5108">
        <w:rPr>
          <w:rFonts w:eastAsiaTheme="minorEastAsia"/>
          <w:szCs w:val="18"/>
        </w:rPr>
        <w:t>lower/upper edge of the wanted signal</w:t>
      </w:r>
      <w:r w:rsidRPr="00BE5108">
        <w:rPr>
          <w:rFonts w:eastAsiaTheme="minorEastAsia" w:cs="Arial"/>
        </w:rPr>
        <w:t xml:space="preserve"> or edge of sub-block inside a sub-block gap</w:t>
      </w:r>
      <w:r w:rsidRPr="00BE5108">
        <w:rPr>
          <w:rFonts w:eastAsiaTheme="minorEastAsia"/>
        </w:rPr>
        <w:t xml:space="preserve"> </w:t>
      </w:r>
      <w:r w:rsidRPr="00BE5108">
        <w:rPr>
          <w:rFonts w:eastAsiaTheme="minorEastAsia"/>
          <w:position w:val="-28"/>
        </w:rPr>
        <w:object w:dxaOrig="2055" w:dyaOrig="615" w14:anchorId="01C136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30.75pt" o:ole="">
            <v:imagedata r:id="rId22" o:title=""/>
          </v:shape>
          <o:OLEObject Type="Embed" ProgID="Equation.3" ShapeID="_x0000_i1025" DrawAspect="Content" ObjectID="_1738148333" r:id="rId23"/>
        </w:object>
      </w:r>
      <w:r w:rsidRPr="00BE5108">
        <w:rPr>
          <w:rFonts w:eastAsiaTheme="minorEastAsia"/>
        </w:rPr>
        <w:t>, for n = 1, 2</w:t>
      </w:r>
      <w:r w:rsidRPr="00BE5108">
        <w:rPr>
          <w:rFonts w:eastAsiaTheme="minorEastAsia" w:hint="eastAsia"/>
          <w:lang w:eastAsia="zh-CN"/>
        </w:rPr>
        <w:t xml:space="preserve"> and 3</w:t>
      </w:r>
      <w:r w:rsidRPr="00BE5108">
        <w:rPr>
          <w:rFonts w:eastAsiaTheme="minorEastAsia"/>
          <w:snapToGrid w:val="0"/>
        </w:rPr>
        <w:t xml:space="preserve">, but exclude interfering frequencies that are outside of the allocated downlink operating band or interfering frequencies that are not completely within the sub-block gap or within the </w:t>
      </w:r>
      <w:r w:rsidRPr="00BE5108">
        <w:rPr>
          <w:rFonts w:eastAsiaTheme="minorEastAsia"/>
          <w:iCs/>
          <w:lang w:eastAsia="zh-CN"/>
        </w:rPr>
        <w:t>Inter RF Bandwidth gap</w:t>
      </w:r>
      <w:r w:rsidRPr="00BE5108">
        <w:rPr>
          <w:rFonts w:eastAsiaTheme="minorEastAsia"/>
          <w:snapToGrid w:val="0"/>
        </w:rPr>
        <w:t>.</w:t>
      </w:r>
    </w:p>
    <w:p w14:paraId="45C18509" w14:textId="77777777" w:rsidR="00A75E14" w:rsidRPr="00BE5108" w:rsidRDefault="00A75E14" w:rsidP="00A75E14">
      <w:pPr>
        <w:pStyle w:val="B1"/>
        <w:rPr>
          <w:rFonts w:eastAsiaTheme="minorEastAsia"/>
          <w:snapToGrid w:val="0"/>
        </w:rPr>
      </w:pPr>
      <w:r w:rsidRPr="00BE5108">
        <w:rPr>
          <w:rFonts w:eastAsiaTheme="minorEastAsia"/>
        </w:rPr>
        <w:t>5)</w:t>
      </w:r>
      <w:r w:rsidRPr="00BE5108">
        <w:rPr>
          <w:rFonts w:eastAsiaTheme="minorEastAsia"/>
        </w:rPr>
        <w:tab/>
      </w:r>
      <w:r w:rsidRPr="00BE5108">
        <w:rPr>
          <w:rFonts w:eastAsiaTheme="minorEastAsia"/>
          <w:snapToGrid w:val="0"/>
        </w:rPr>
        <w:t xml:space="preserve">Adjust ATT attenuator (as in the test setup </w:t>
      </w:r>
      <w:r w:rsidRPr="00BE5108">
        <w:rPr>
          <w:rFonts w:eastAsiaTheme="minorEastAsia"/>
        </w:rPr>
        <w:t>in annex D.1.2 for</w:t>
      </w:r>
      <w:r w:rsidRPr="00BE5108">
        <w:rPr>
          <w:rFonts w:eastAsiaTheme="minorEastAsia"/>
          <w:i/>
        </w:rPr>
        <w:t xml:space="preserve"> </w:t>
      </w:r>
      <w:r w:rsidRPr="00BE5108">
        <w:rPr>
          <w:rFonts w:eastAsia="SimSun" w:hint="eastAsia"/>
          <w:i/>
          <w:lang w:eastAsia="zh-CN"/>
        </w:rPr>
        <w:t>IAB</w:t>
      </w:r>
      <w:r w:rsidRPr="00BE5108">
        <w:rPr>
          <w:rFonts w:eastAsiaTheme="minorEastAsia"/>
          <w:i/>
        </w:rPr>
        <w:t xml:space="preserve"> type 1-H</w:t>
      </w:r>
      <w:r w:rsidRPr="00BE5108">
        <w:rPr>
          <w:rFonts w:eastAsiaTheme="minorEastAsia"/>
          <w:snapToGrid w:val="0"/>
        </w:rPr>
        <w:t>) so that level of the interfering signal is as defined in clause 6.7.5.</w:t>
      </w:r>
    </w:p>
    <w:p w14:paraId="2C197619" w14:textId="77777777" w:rsidR="00A75E14" w:rsidRPr="00BE5108" w:rsidRDefault="00A75E14" w:rsidP="00A75E14">
      <w:pPr>
        <w:pStyle w:val="B1"/>
        <w:rPr>
          <w:rFonts w:eastAsiaTheme="minorEastAsia"/>
          <w:snapToGrid w:val="0"/>
        </w:rPr>
      </w:pPr>
      <w:r w:rsidRPr="00BE5108">
        <w:rPr>
          <w:rFonts w:eastAsiaTheme="minorEastAsia"/>
        </w:rPr>
        <w:lastRenderedPageBreak/>
        <w:t>6)</w:t>
      </w:r>
      <w:r w:rsidRPr="00BE5108">
        <w:rPr>
          <w:rFonts w:eastAsiaTheme="minorEastAsia"/>
        </w:rPr>
        <w:tab/>
        <w:t>P</w:t>
      </w:r>
      <w:r w:rsidRPr="00BE5108">
        <w:rPr>
          <w:rFonts w:eastAsiaTheme="minorEastAsia"/>
          <w:snapToGrid w:val="0"/>
        </w:rPr>
        <w:t xml:space="preserve">erform the </w:t>
      </w:r>
      <w:r w:rsidRPr="00BE5108">
        <w:rPr>
          <w:rFonts w:eastAsiaTheme="minorEastAsia"/>
        </w:rPr>
        <w:t>unwanted</w:t>
      </w:r>
      <w:r w:rsidRPr="00BE5108">
        <w:rPr>
          <w:rFonts w:eastAsiaTheme="minorEastAsia"/>
          <w:snapToGrid w:val="0"/>
        </w:rPr>
        <w:t xml:space="preserve"> emission tests specified in clauses 6.6.3 and 6.6.4 for </w:t>
      </w:r>
      <w:r w:rsidRPr="00BE5108">
        <w:rPr>
          <w:rFonts w:eastAsiaTheme="minorEastAsia"/>
        </w:rPr>
        <w:t xml:space="preserve">all third and fifth order intermodulation products which appear in the frequency ranges defined in clauses </w:t>
      </w:r>
      <w:r w:rsidRPr="00BE5108">
        <w:rPr>
          <w:rFonts w:eastAsiaTheme="minorEastAsia"/>
          <w:snapToGrid w:val="0"/>
        </w:rPr>
        <w:t>6.6.3 and 6.6.4</w:t>
      </w:r>
      <w:r w:rsidRPr="00BE5108">
        <w:rPr>
          <w:rFonts w:eastAsiaTheme="minorEastAsia"/>
        </w:rPr>
        <w:t xml:space="preserve">. The width of the intermodulation products shall be </w:t>
      </w:r>
      <w:proofErr w:type="gramStart"/>
      <w:r w:rsidRPr="00BE5108">
        <w:rPr>
          <w:rFonts w:eastAsiaTheme="minorEastAsia"/>
        </w:rPr>
        <w:t>taken into account</w:t>
      </w:r>
      <w:proofErr w:type="gramEnd"/>
      <w:r w:rsidRPr="00BE5108">
        <w:rPr>
          <w:rFonts w:eastAsiaTheme="minorEastAsia"/>
          <w:snapToGrid w:val="0"/>
        </w:rPr>
        <w:t>.</w:t>
      </w:r>
    </w:p>
    <w:p w14:paraId="67D47007" w14:textId="77777777" w:rsidR="00A75E14" w:rsidRPr="00BE5108" w:rsidRDefault="00A75E14" w:rsidP="00A75E14">
      <w:pPr>
        <w:pStyle w:val="B1"/>
        <w:rPr>
          <w:rFonts w:eastAsiaTheme="minorEastAsia"/>
          <w:snapToGrid w:val="0"/>
        </w:rPr>
      </w:pPr>
      <w:r w:rsidRPr="00BE5108">
        <w:rPr>
          <w:rFonts w:eastAsiaTheme="minorEastAsia"/>
        </w:rPr>
        <w:t>7)</w:t>
      </w:r>
      <w:r w:rsidRPr="00BE5108">
        <w:rPr>
          <w:rFonts w:eastAsiaTheme="minorEastAsia"/>
        </w:rPr>
        <w:tab/>
        <w:t>P</w:t>
      </w:r>
      <w:r w:rsidRPr="00BE5108">
        <w:rPr>
          <w:rFonts w:eastAsiaTheme="minorEastAsia"/>
          <w:snapToGrid w:val="0"/>
        </w:rPr>
        <w:t xml:space="preserve">erform the transmitter </w:t>
      </w:r>
      <w:r w:rsidRPr="00BE5108">
        <w:rPr>
          <w:rFonts w:eastAsiaTheme="minorEastAsia"/>
        </w:rPr>
        <w:t>spurious emission</w:t>
      </w:r>
      <w:r w:rsidRPr="00BE5108">
        <w:rPr>
          <w:rFonts w:eastAsiaTheme="minorEastAsia"/>
          <w:snapToGrid w:val="0"/>
        </w:rPr>
        <w:t xml:space="preserve">s test as specified in clause 6.6.5, for </w:t>
      </w:r>
      <w:r w:rsidRPr="00BE5108">
        <w:rPr>
          <w:rFonts w:eastAsiaTheme="minorEastAsia"/>
        </w:rPr>
        <w:t xml:space="preserve">all third and fifth order intermodulation products which appear in the frequency ranges defined in clause 6.6.5. The width of the intermodulation products shall be </w:t>
      </w:r>
      <w:proofErr w:type="gramStart"/>
      <w:r w:rsidRPr="00BE5108">
        <w:rPr>
          <w:rFonts w:eastAsiaTheme="minorEastAsia"/>
        </w:rPr>
        <w:t>taken into accoun</w:t>
      </w:r>
      <w:r w:rsidRPr="00BE5108">
        <w:rPr>
          <w:rFonts w:eastAsiaTheme="minorEastAsia"/>
          <w:snapToGrid w:val="0"/>
        </w:rPr>
        <w:t>t</w:t>
      </w:r>
      <w:proofErr w:type="gramEnd"/>
      <w:r w:rsidRPr="00BE5108">
        <w:rPr>
          <w:rFonts w:eastAsiaTheme="minorEastAsia"/>
          <w:snapToGrid w:val="0"/>
        </w:rPr>
        <w:t>.</w:t>
      </w:r>
    </w:p>
    <w:p w14:paraId="5BDA994E" w14:textId="77777777" w:rsidR="00A75E14" w:rsidRPr="00BE5108" w:rsidRDefault="00A75E14" w:rsidP="00A75E14">
      <w:pPr>
        <w:pStyle w:val="B1"/>
        <w:rPr>
          <w:rFonts w:eastAsiaTheme="minorEastAsia"/>
          <w:snapToGrid w:val="0"/>
        </w:rPr>
      </w:pPr>
      <w:r w:rsidRPr="00BE5108">
        <w:rPr>
          <w:rFonts w:eastAsiaTheme="minorEastAsia"/>
        </w:rPr>
        <w:t>8)</w:t>
      </w:r>
      <w:r w:rsidRPr="00BE5108">
        <w:rPr>
          <w:rFonts w:eastAsiaTheme="minorEastAsia"/>
        </w:rPr>
        <w:tab/>
      </w:r>
      <w:r w:rsidRPr="00BE5108">
        <w:rPr>
          <w:rFonts w:eastAsiaTheme="minorEastAsia"/>
          <w:snapToGrid w:val="0"/>
        </w:rPr>
        <w:t xml:space="preserve">Verify that the emission level does not exceed the required level in clause 6.7.5 </w:t>
      </w:r>
      <w:proofErr w:type="gramStart"/>
      <w:r w:rsidRPr="00BE5108">
        <w:rPr>
          <w:rFonts w:eastAsiaTheme="minorEastAsia"/>
          <w:snapToGrid w:val="0"/>
        </w:rPr>
        <w:t>with the exception of</w:t>
      </w:r>
      <w:proofErr w:type="gramEnd"/>
      <w:r w:rsidRPr="00BE5108">
        <w:rPr>
          <w:rFonts w:eastAsiaTheme="minorEastAsia"/>
          <w:snapToGrid w:val="0"/>
        </w:rPr>
        <w:t xml:space="preserve"> interfering signal frequencies.</w:t>
      </w:r>
    </w:p>
    <w:p w14:paraId="6C381A3A" w14:textId="77777777" w:rsidR="00A75E14" w:rsidRPr="00BE5108" w:rsidRDefault="00A75E14" w:rsidP="00A75E14">
      <w:pPr>
        <w:pStyle w:val="B1"/>
        <w:rPr>
          <w:rFonts w:eastAsiaTheme="minorEastAsia"/>
        </w:rPr>
      </w:pPr>
      <w:r w:rsidRPr="00BE5108">
        <w:rPr>
          <w:rFonts w:eastAsiaTheme="minorEastAsia"/>
        </w:rPr>
        <w:t>9)</w:t>
      </w:r>
      <w:r w:rsidRPr="00BE5108">
        <w:rPr>
          <w:rFonts w:eastAsiaTheme="minorEastAsia"/>
        </w:rPr>
        <w:tab/>
      </w:r>
      <w:r w:rsidRPr="00BE5108">
        <w:rPr>
          <w:rFonts w:eastAsiaTheme="minorEastAsia"/>
          <w:snapToGrid w:val="0"/>
        </w:rPr>
        <w:t xml:space="preserve">Repeat the test for the remaining interfering signal centre frequency offsets according to </w:t>
      </w:r>
      <w:r w:rsidRPr="00BE5108">
        <w:rPr>
          <w:rFonts w:eastAsiaTheme="minorEastAsia"/>
        </w:rPr>
        <w:t>step 4.</w:t>
      </w:r>
    </w:p>
    <w:p w14:paraId="3F531B8E" w14:textId="77777777" w:rsidR="00A75E14" w:rsidRPr="00BE5108" w:rsidRDefault="00A75E14" w:rsidP="00A75E14">
      <w:pPr>
        <w:pStyle w:val="B1"/>
        <w:rPr>
          <w:rFonts w:eastAsiaTheme="minorEastAsia"/>
          <w:snapToGrid w:val="0"/>
        </w:rPr>
      </w:pPr>
      <w:r w:rsidRPr="00BE5108">
        <w:rPr>
          <w:rFonts w:eastAsiaTheme="minorEastAsia"/>
        </w:rPr>
        <w:t>10)</w:t>
      </w:r>
      <w:r w:rsidRPr="00BE5108">
        <w:rPr>
          <w:rFonts w:eastAsiaTheme="minorEastAsia"/>
        </w:rPr>
        <w:tab/>
      </w:r>
      <w:r w:rsidRPr="00BE5108">
        <w:rPr>
          <w:rFonts w:eastAsiaTheme="minorEastAsia"/>
          <w:snapToGrid w:val="0"/>
        </w:rPr>
        <w:t xml:space="preserve">Repeat the test for the remaining test signals defined in clause 6.7.5 for additional requirements and for </w:t>
      </w:r>
      <w:r w:rsidRPr="00BE5108">
        <w:rPr>
          <w:rFonts w:eastAsia="SimSun" w:hint="eastAsia"/>
          <w:i/>
          <w:snapToGrid w:val="0"/>
          <w:lang w:eastAsia="zh-CN"/>
        </w:rPr>
        <w:t>IAB</w:t>
      </w:r>
      <w:r w:rsidRPr="00BE5108">
        <w:rPr>
          <w:rFonts w:eastAsiaTheme="minorEastAsia"/>
          <w:i/>
          <w:snapToGrid w:val="0"/>
        </w:rPr>
        <w:t xml:space="preserve"> type 1-H</w:t>
      </w:r>
      <w:r w:rsidRPr="00BE5108">
        <w:rPr>
          <w:rFonts w:eastAsiaTheme="minorEastAsia"/>
          <w:snapToGrid w:val="0"/>
        </w:rPr>
        <w:t xml:space="preserve"> intra-system requirements.</w:t>
      </w:r>
    </w:p>
    <w:p w14:paraId="7254F36B" w14:textId="77777777" w:rsidR="00A75E14" w:rsidRPr="00BE5108" w:rsidRDefault="00A75E14" w:rsidP="00A75E14">
      <w:pPr>
        <w:rPr>
          <w:rFonts w:eastAsiaTheme="minorEastAsia"/>
        </w:rPr>
      </w:pPr>
      <w:r w:rsidRPr="00BE5108">
        <w:rPr>
          <w:rFonts w:eastAsiaTheme="minorEastAsia"/>
        </w:rPr>
        <w:t xml:space="preserve">In addition, for </w:t>
      </w:r>
      <w:r w:rsidRPr="00BE5108">
        <w:rPr>
          <w:rFonts w:eastAsiaTheme="minorEastAsia"/>
          <w:i/>
        </w:rPr>
        <w:t>multi-band connectors</w:t>
      </w:r>
      <w:r w:rsidRPr="00BE5108">
        <w:rPr>
          <w:rFonts w:eastAsiaTheme="minorEastAsia"/>
        </w:rPr>
        <w:t>, the following steps shall apply:</w:t>
      </w:r>
    </w:p>
    <w:p w14:paraId="400B5219" w14:textId="77777777" w:rsidR="00A75E14" w:rsidRPr="00BE5108" w:rsidRDefault="00A75E14" w:rsidP="00A75E14">
      <w:pPr>
        <w:pStyle w:val="B1"/>
        <w:rPr>
          <w:rFonts w:eastAsiaTheme="minorEastAsia"/>
        </w:rPr>
      </w:pPr>
      <w:r w:rsidRPr="00BE5108">
        <w:rPr>
          <w:rFonts w:eastAsiaTheme="minorEastAsia"/>
        </w:rPr>
        <w:t>11)</w:t>
      </w:r>
      <w:r w:rsidRPr="00BE5108">
        <w:rPr>
          <w:rFonts w:eastAsiaTheme="minorEastAsia"/>
        </w:rPr>
        <w:tab/>
        <w:t xml:space="preserve">For a </w:t>
      </w:r>
      <w:r w:rsidRPr="00BE5108">
        <w:rPr>
          <w:rFonts w:eastAsiaTheme="minorEastAsia"/>
          <w:i/>
        </w:rPr>
        <w:t>multi-band connectors</w:t>
      </w:r>
      <w:r w:rsidRPr="00BE5108">
        <w:rPr>
          <w:rFonts w:eastAsiaTheme="minorEastAsia"/>
        </w:rPr>
        <w:t xml:space="preserve"> and single band tests, repeat the steps above per involved </w:t>
      </w:r>
      <w:r w:rsidRPr="00BE5108">
        <w:rPr>
          <w:rFonts w:eastAsiaTheme="minorEastAsia"/>
          <w:i/>
        </w:rPr>
        <w:t>operating band</w:t>
      </w:r>
      <w:r w:rsidRPr="00BE5108">
        <w:rPr>
          <w:rFonts w:eastAsiaTheme="minorEastAsia"/>
        </w:rPr>
        <w:t xml:space="preserve"> where single band test configurations and test models shall apply with no carrier activated in the other </w:t>
      </w:r>
      <w:r w:rsidRPr="00BE5108">
        <w:rPr>
          <w:rFonts w:eastAsiaTheme="minorEastAsia"/>
          <w:i/>
        </w:rPr>
        <w:t>operating band</w:t>
      </w:r>
      <w:r w:rsidRPr="00BE5108">
        <w:rPr>
          <w:rFonts w:eastAsiaTheme="minorEastAsia"/>
        </w:rPr>
        <w:t>.</w:t>
      </w:r>
    </w:p>
    <w:p w14:paraId="0D59573C" w14:textId="77777777" w:rsidR="00A75E14" w:rsidRPr="00BE5108" w:rsidRDefault="00A75E14" w:rsidP="00A75E14">
      <w:pPr>
        <w:pStyle w:val="NO"/>
        <w:rPr>
          <w:rFonts w:eastAsiaTheme="minorEastAsia"/>
          <w:snapToGrid w:val="0"/>
        </w:rPr>
      </w:pPr>
      <w:r w:rsidRPr="00BE5108">
        <w:rPr>
          <w:rFonts w:eastAsiaTheme="minorEastAsia"/>
        </w:rPr>
        <w:t>NOTE:</w:t>
      </w:r>
      <w:r w:rsidRPr="00BE5108">
        <w:rPr>
          <w:rFonts w:eastAsiaTheme="minorEastAsia"/>
        </w:rPr>
        <w:tab/>
        <w:t xml:space="preserve">The third order intermodulation products are centred at </w:t>
      </w:r>
      <w:r w:rsidRPr="00BE5108">
        <w:rPr>
          <w:rFonts w:eastAsiaTheme="minorEastAsia"/>
          <w:snapToGrid w:val="0"/>
        </w:rPr>
        <w:t>2</w:t>
      </w:r>
      <w:r w:rsidRPr="00BE5108">
        <w:rPr>
          <w:rFonts w:eastAsiaTheme="minorEastAsia"/>
        </w:rPr>
        <w:t>F1</w:t>
      </w:r>
      <w:r w:rsidRPr="00BE5108">
        <w:rPr>
          <w:rFonts w:eastAsiaTheme="minorEastAsia"/>
          <w:snapToGrid w:val="0"/>
        </w:rPr>
        <w:sym w:font="Symbol" w:char="F0B1"/>
      </w:r>
      <w:r w:rsidRPr="00BE5108">
        <w:rPr>
          <w:rFonts w:eastAsiaTheme="minorEastAsia"/>
          <w:snapToGrid w:val="0"/>
        </w:rPr>
        <w:t>F2 and 2</w:t>
      </w:r>
      <w:r w:rsidRPr="00BE5108">
        <w:rPr>
          <w:rFonts w:eastAsiaTheme="minorEastAsia"/>
        </w:rPr>
        <w:t>F2</w:t>
      </w:r>
      <w:r w:rsidRPr="00BE5108">
        <w:rPr>
          <w:rFonts w:eastAsiaTheme="minorEastAsia"/>
          <w:snapToGrid w:val="0"/>
        </w:rPr>
        <w:sym w:font="Symbol" w:char="F0B1"/>
      </w:r>
      <w:r w:rsidRPr="00BE5108">
        <w:rPr>
          <w:rFonts w:eastAsiaTheme="minorEastAsia"/>
          <w:snapToGrid w:val="0"/>
        </w:rPr>
        <w:t xml:space="preserve">F1. The fifth order intermodulation products are centred at </w:t>
      </w:r>
      <w:r w:rsidRPr="00BE5108">
        <w:rPr>
          <w:rFonts w:eastAsiaTheme="minorEastAsia"/>
        </w:rPr>
        <w:t>3F1</w:t>
      </w:r>
      <w:r w:rsidRPr="00BE5108">
        <w:rPr>
          <w:rFonts w:eastAsiaTheme="minorEastAsia"/>
          <w:snapToGrid w:val="0"/>
        </w:rPr>
        <w:sym w:font="Symbol" w:char="F0B1"/>
      </w:r>
      <w:r w:rsidRPr="00BE5108">
        <w:rPr>
          <w:rFonts w:eastAsiaTheme="minorEastAsia"/>
          <w:snapToGrid w:val="0"/>
        </w:rPr>
        <w:t xml:space="preserve">2F2, </w:t>
      </w:r>
      <w:r w:rsidRPr="00BE5108">
        <w:rPr>
          <w:rFonts w:eastAsiaTheme="minorEastAsia"/>
        </w:rPr>
        <w:t>3F2</w:t>
      </w:r>
      <w:r w:rsidRPr="00BE5108">
        <w:rPr>
          <w:rFonts w:eastAsiaTheme="minorEastAsia"/>
          <w:snapToGrid w:val="0"/>
        </w:rPr>
        <w:sym w:font="Symbol" w:char="F0B1"/>
      </w:r>
      <w:r w:rsidRPr="00BE5108">
        <w:rPr>
          <w:rFonts w:eastAsiaTheme="minorEastAsia"/>
          <w:snapToGrid w:val="0"/>
        </w:rPr>
        <w:t xml:space="preserve">2F1, </w:t>
      </w:r>
      <w:r w:rsidRPr="00BE5108">
        <w:rPr>
          <w:rFonts w:eastAsiaTheme="minorEastAsia"/>
        </w:rPr>
        <w:t>4F1</w:t>
      </w:r>
      <w:r w:rsidRPr="00BE5108">
        <w:rPr>
          <w:rFonts w:eastAsiaTheme="minorEastAsia"/>
          <w:snapToGrid w:val="0"/>
        </w:rPr>
        <w:sym w:font="Symbol" w:char="F0B1"/>
      </w:r>
      <w:r w:rsidRPr="00BE5108">
        <w:rPr>
          <w:rFonts w:eastAsiaTheme="minorEastAsia"/>
          <w:snapToGrid w:val="0"/>
        </w:rPr>
        <w:t xml:space="preserve">F2, and </w:t>
      </w:r>
      <w:r w:rsidRPr="00BE5108">
        <w:rPr>
          <w:rFonts w:eastAsiaTheme="minorEastAsia"/>
        </w:rPr>
        <w:t>4F2</w:t>
      </w:r>
      <w:r w:rsidRPr="00BE5108">
        <w:rPr>
          <w:rFonts w:eastAsiaTheme="minorEastAsia"/>
          <w:snapToGrid w:val="0"/>
        </w:rPr>
        <w:sym w:font="Symbol" w:char="F0B1"/>
      </w:r>
      <w:r w:rsidRPr="00BE5108">
        <w:rPr>
          <w:rFonts w:eastAsiaTheme="minorEastAsia"/>
          <w:snapToGrid w:val="0"/>
        </w:rPr>
        <w:t xml:space="preserve">F1 where F1 represents the test signal centre frequency </w:t>
      </w:r>
      <w:r w:rsidRPr="00BE5108">
        <w:rPr>
          <w:rFonts w:eastAsiaTheme="minorEastAsia" w:hint="eastAsia"/>
          <w:snapToGrid w:val="0"/>
          <w:lang w:eastAsia="zh-CN"/>
        </w:rPr>
        <w:t xml:space="preserve">or centre frequency of </w:t>
      </w:r>
      <w:r w:rsidRPr="00BE5108">
        <w:rPr>
          <w:rFonts w:eastAsiaTheme="minorEastAsia"/>
          <w:snapToGrid w:val="0"/>
          <w:lang w:eastAsia="zh-CN"/>
        </w:rPr>
        <w:t>each sub-block</w:t>
      </w:r>
      <w:r w:rsidRPr="00BE5108">
        <w:rPr>
          <w:rFonts w:eastAsiaTheme="minorEastAsia"/>
          <w:snapToGrid w:val="0"/>
        </w:rPr>
        <w:t xml:space="preserve"> and F2 represents the interfering signal centre frequency. The widths of intermodulation products are:</w:t>
      </w:r>
    </w:p>
    <w:p w14:paraId="37745D95"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r>
      <w:r w:rsidRPr="00BE5108">
        <w:rPr>
          <w:rFonts w:eastAsiaTheme="minorEastAsia"/>
          <w:snapToGrid w:val="0"/>
        </w:rPr>
        <w:t>(n*</w:t>
      </w:r>
      <w:r w:rsidRPr="00BE5108">
        <w:rPr>
          <w:rFonts w:eastAsiaTheme="minorEastAsia"/>
        </w:rPr>
        <w:t>BW</w:t>
      </w:r>
      <w:r w:rsidRPr="00BE5108">
        <w:rPr>
          <w:rFonts w:eastAsiaTheme="minorEastAsia"/>
          <w:vertAlign w:val="subscript"/>
        </w:rPr>
        <w:t xml:space="preserve">F1 </w:t>
      </w:r>
      <w:r w:rsidRPr="00BE5108">
        <w:rPr>
          <w:rFonts w:eastAsiaTheme="minorEastAsia"/>
        </w:rPr>
        <w:t>+ m*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for the nF1</w:t>
      </w:r>
      <w:r w:rsidRPr="00BE5108">
        <w:rPr>
          <w:rFonts w:eastAsiaTheme="minorEastAsia"/>
          <w:snapToGrid w:val="0"/>
        </w:rPr>
        <w:sym w:font="Symbol" w:char="F0B1"/>
      </w:r>
      <w:r w:rsidRPr="00BE5108">
        <w:rPr>
          <w:rFonts w:eastAsiaTheme="minorEastAsia"/>
          <w:snapToGrid w:val="0"/>
        </w:rPr>
        <w:t xml:space="preserve">mF2 </w:t>
      </w:r>
      <w:proofErr w:type="gramStart"/>
      <w:r w:rsidRPr="00BE5108">
        <w:rPr>
          <w:rFonts w:eastAsiaTheme="minorEastAsia"/>
          <w:snapToGrid w:val="0"/>
        </w:rPr>
        <w:t>products;</w:t>
      </w:r>
      <w:proofErr w:type="gramEnd"/>
    </w:p>
    <w:p w14:paraId="0636ED3B" w14:textId="77777777" w:rsidR="00A75E14" w:rsidRPr="00BE5108" w:rsidRDefault="00A75E14" w:rsidP="00A75E14">
      <w:pPr>
        <w:pStyle w:val="B3"/>
        <w:ind w:left="1418"/>
        <w:rPr>
          <w:rFonts w:eastAsiaTheme="minorEastAsia"/>
          <w:snapToGrid w:val="0"/>
        </w:rPr>
      </w:pPr>
      <w:r w:rsidRPr="00BE5108">
        <w:rPr>
          <w:rFonts w:eastAsiaTheme="minorEastAsia"/>
        </w:rPr>
        <w:t>-</w:t>
      </w:r>
      <w:r w:rsidRPr="00BE5108">
        <w:rPr>
          <w:rFonts w:eastAsiaTheme="minorEastAsia"/>
        </w:rPr>
        <w:tab/>
        <w:t>(n* 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rPr>
        <w:t xml:space="preserve"> + m* BW</w:t>
      </w:r>
      <w:r w:rsidRPr="00BE5108">
        <w:rPr>
          <w:rFonts w:eastAsiaTheme="minorEastAsia"/>
          <w:vertAlign w:val="subscript"/>
        </w:rPr>
        <w:t>F1</w:t>
      </w:r>
      <w:r w:rsidRPr="00BE5108">
        <w:rPr>
          <w:rFonts w:eastAsiaTheme="minorEastAsia"/>
        </w:rPr>
        <w:t>) for the nF2</w:t>
      </w:r>
      <w:r w:rsidRPr="00BE5108">
        <w:rPr>
          <w:rFonts w:eastAsiaTheme="minorEastAsia"/>
          <w:snapToGrid w:val="0"/>
        </w:rPr>
        <w:sym w:font="Symbol" w:char="F0B1"/>
      </w:r>
      <w:r w:rsidRPr="00BE5108">
        <w:rPr>
          <w:rFonts w:eastAsiaTheme="minorEastAsia"/>
          <w:snapToGrid w:val="0"/>
        </w:rPr>
        <w:t xml:space="preserve">mF1 </w:t>
      </w:r>
      <w:proofErr w:type="gramStart"/>
      <w:r w:rsidRPr="00BE5108">
        <w:rPr>
          <w:rFonts w:eastAsiaTheme="minorEastAsia"/>
          <w:snapToGrid w:val="0"/>
        </w:rPr>
        <w:t>products;</w:t>
      </w:r>
      <w:proofErr w:type="gramEnd"/>
    </w:p>
    <w:p w14:paraId="0437AA95" w14:textId="77777777" w:rsidR="00A75E14" w:rsidRPr="00BE5108" w:rsidRDefault="00A75E14" w:rsidP="00A75E14">
      <w:pPr>
        <w:pStyle w:val="NO"/>
        <w:rPr>
          <w:rFonts w:eastAsiaTheme="minorEastAsia"/>
          <w:snapToGrid w:val="0"/>
        </w:rPr>
      </w:pPr>
      <w:r w:rsidRPr="00BE5108">
        <w:rPr>
          <w:rFonts w:eastAsiaTheme="minorEastAsia"/>
          <w:snapToGrid w:val="0"/>
        </w:rPr>
        <w:tab/>
        <w:t xml:space="preserve">where </w:t>
      </w:r>
      <w:r w:rsidRPr="00BE5108">
        <w:rPr>
          <w:rFonts w:eastAsiaTheme="minorEastAsia"/>
        </w:rPr>
        <w:t>BW</w:t>
      </w:r>
      <w:r w:rsidRPr="00BE5108">
        <w:rPr>
          <w:rFonts w:eastAsiaTheme="minorEastAsia"/>
          <w:vertAlign w:val="subscript"/>
        </w:rPr>
        <w:t xml:space="preserve">F1 </w:t>
      </w:r>
      <w:r w:rsidRPr="00BE5108">
        <w:rPr>
          <w:rFonts w:eastAsiaTheme="minorEastAsia"/>
          <w:snapToGrid w:val="0"/>
        </w:rPr>
        <w:t xml:space="preserve">represents the test </w:t>
      </w:r>
      <w:r w:rsidRPr="00BE5108">
        <w:rPr>
          <w:rFonts w:eastAsiaTheme="minorEastAsia"/>
          <w:snapToGrid w:val="0"/>
          <w:lang w:eastAsia="zh-CN"/>
        </w:rPr>
        <w:t xml:space="preserve">wanted </w:t>
      </w:r>
      <w:r w:rsidRPr="00BE5108">
        <w:rPr>
          <w:rFonts w:eastAsiaTheme="minorEastAsia"/>
          <w:snapToGrid w:val="0"/>
        </w:rPr>
        <w:t>signal RF bandwidth or channel bandwidth</w:t>
      </w:r>
      <w:r w:rsidRPr="00BE5108">
        <w:rPr>
          <w:rFonts w:eastAsiaTheme="minorEastAsia"/>
        </w:rPr>
        <w:t xml:space="preserve"> </w:t>
      </w:r>
      <w:r w:rsidRPr="00BE5108">
        <w:rPr>
          <w:rFonts w:eastAsiaTheme="minorEastAsia"/>
          <w:snapToGrid w:val="0"/>
        </w:rPr>
        <w:t>in case of single carrier</w:t>
      </w:r>
      <w:r w:rsidRPr="00BE5108">
        <w:rPr>
          <w:rFonts w:eastAsiaTheme="minorEastAsia"/>
          <w:snapToGrid w:val="0"/>
          <w:lang w:eastAsia="zh-CN"/>
        </w:rPr>
        <w:t xml:space="preserve">, or sub-block bandwidth and </w:t>
      </w:r>
      <w:r w:rsidRPr="00BE5108">
        <w:rPr>
          <w:rFonts w:eastAsiaTheme="minorEastAsia"/>
        </w:rPr>
        <w:t>BW</w:t>
      </w:r>
      <w:r w:rsidRPr="00BE5108">
        <w:rPr>
          <w:rFonts w:eastAsiaTheme="minorEastAsia"/>
          <w:vertAlign w:val="subscript"/>
        </w:rPr>
        <w:t>F</w:t>
      </w:r>
      <w:r w:rsidRPr="00BE5108">
        <w:rPr>
          <w:rFonts w:eastAsiaTheme="minorEastAsia"/>
          <w:vertAlign w:val="subscript"/>
          <w:lang w:eastAsia="zh-CN"/>
        </w:rPr>
        <w:t>2</w:t>
      </w:r>
      <w:r w:rsidRPr="00BE5108">
        <w:rPr>
          <w:rFonts w:eastAsiaTheme="minorEastAsia"/>
          <w:vertAlign w:val="subscript"/>
        </w:rPr>
        <w:t xml:space="preserve"> </w:t>
      </w:r>
      <w:r w:rsidRPr="00BE5108">
        <w:rPr>
          <w:rFonts w:eastAsiaTheme="minorEastAsia"/>
          <w:snapToGrid w:val="0"/>
        </w:rPr>
        <w:t xml:space="preserve">represents the </w:t>
      </w:r>
      <w:r w:rsidRPr="00BE5108">
        <w:rPr>
          <w:rFonts w:eastAsiaTheme="minorEastAsia"/>
          <w:snapToGrid w:val="0"/>
          <w:lang w:eastAsia="zh-CN"/>
        </w:rPr>
        <w:t>interfering signal channel bandwidth</w:t>
      </w:r>
      <w:r w:rsidRPr="00BE5108">
        <w:rPr>
          <w:rFonts w:eastAsiaTheme="minorEastAsia"/>
          <w:snapToGrid w:val="0"/>
        </w:rPr>
        <w:t>.</w:t>
      </w:r>
    </w:p>
    <w:p w14:paraId="74DFC555" w14:textId="77777777" w:rsidR="00A75E14" w:rsidRPr="00A75E14" w:rsidRDefault="00A75E14" w:rsidP="00A75E14">
      <w:pPr>
        <w:rPr>
          <w:noProof/>
          <w:color w:val="FF0000"/>
          <w:sz w:val="28"/>
          <w:szCs w:val="28"/>
        </w:rPr>
      </w:pPr>
    </w:p>
    <w:p w14:paraId="674445AA" w14:textId="26B96100" w:rsidR="00A75E14" w:rsidRPr="00A75E14" w:rsidRDefault="00A75E14" w:rsidP="00A75E14">
      <w:pPr>
        <w:rPr>
          <w:noProof/>
          <w:color w:val="FF0000"/>
          <w:sz w:val="28"/>
          <w:szCs w:val="28"/>
        </w:rPr>
      </w:pPr>
      <w:r w:rsidRPr="00A75E14">
        <w:rPr>
          <w:color w:val="FF0000"/>
          <w:sz w:val="28"/>
          <w:szCs w:val="28"/>
        </w:rPr>
        <w:t>&lt;</w:t>
      </w:r>
      <w:r>
        <w:rPr>
          <w:color w:val="FF0000"/>
          <w:sz w:val="28"/>
          <w:szCs w:val="28"/>
        </w:rPr>
        <w:t>End of</w:t>
      </w:r>
      <w:r w:rsidRPr="00A75E14">
        <w:rPr>
          <w:color w:val="FF0000"/>
          <w:sz w:val="28"/>
          <w:szCs w:val="28"/>
        </w:rPr>
        <w:t xml:space="preserve"> change</w:t>
      </w:r>
      <w:r>
        <w:rPr>
          <w:color w:val="FF0000"/>
          <w:sz w:val="28"/>
          <w:szCs w:val="28"/>
        </w:rPr>
        <w:t>s</w:t>
      </w:r>
      <w:r w:rsidRPr="00A75E14">
        <w:rPr>
          <w:color w:val="FF0000"/>
          <w:sz w:val="28"/>
          <w:szCs w:val="28"/>
        </w:rPr>
        <w:t>&gt;</w:t>
      </w:r>
    </w:p>
    <w:p w14:paraId="167AD81B" w14:textId="77777777" w:rsidR="00A75E14" w:rsidRDefault="00A75E14">
      <w:pPr>
        <w:rPr>
          <w:noProof/>
        </w:rPr>
      </w:pPr>
    </w:p>
    <w:sectPr w:rsidR="00A75E1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C7BE" w14:textId="77777777" w:rsidR="005A6778" w:rsidRDefault="005A6778">
      <w:r>
        <w:separator/>
      </w:r>
    </w:p>
  </w:endnote>
  <w:endnote w:type="continuationSeparator" w:id="0">
    <w:p w14:paraId="73E68A27" w14:textId="77777777" w:rsidR="005A6778" w:rsidRDefault="005A67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6E11F" w14:textId="77777777" w:rsidR="005A6778" w:rsidRDefault="005A6778">
      <w:r>
        <w:separator/>
      </w:r>
    </w:p>
  </w:footnote>
  <w:footnote w:type="continuationSeparator" w:id="0">
    <w:p w14:paraId="3B1077AE" w14:textId="77777777" w:rsidR="005A6778" w:rsidRDefault="005A67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03"/>
    <w:rsid w:val="00022E4A"/>
    <w:rsid w:val="0004775B"/>
    <w:rsid w:val="000A3098"/>
    <w:rsid w:val="000A6394"/>
    <w:rsid w:val="000B7FED"/>
    <w:rsid w:val="000C038A"/>
    <w:rsid w:val="000C6598"/>
    <w:rsid w:val="000D44B3"/>
    <w:rsid w:val="00105679"/>
    <w:rsid w:val="0012483B"/>
    <w:rsid w:val="00145D43"/>
    <w:rsid w:val="00192C46"/>
    <w:rsid w:val="001A08B3"/>
    <w:rsid w:val="001A2CA0"/>
    <w:rsid w:val="001A7B60"/>
    <w:rsid w:val="001B52F0"/>
    <w:rsid w:val="001B7A65"/>
    <w:rsid w:val="001E41F3"/>
    <w:rsid w:val="0026004D"/>
    <w:rsid w:val="002640DD"/>
    <w:rsid w:val="00275CAC"/>
    <w:rsid w:val="00275D12"/>
    <w:rsid w:val="00284FEB"/>
    <w:rsid w:val="002860C4"/>
    <w:rsid w:val="002B5741"/>
    <w:rsid w:val="002E472E"/>
    <w:rsid w:val="002F09C3"/>
    <w:rsid w:val="00305409"/>
    <w:rsid w:val="00345956"/>
    <w:rsid w:val="003609EF"/>
    <w:rsid w:val="0036231A"/>
    <w:rsid w:val="00374DD4"/>
    <w:rsid w:val="003E1A36"/>
    <w:rsid w:val="00410371"/>
    <w:rsid w:val="004240A3"/>
    <w:rsid w:val="004242F1"/>
    <w:rsid w:val="004B6DEF"/>
    <w:rsid w:val="004B75B7"/>
    <w:rsid w:val="004D4AC4"/>
    <w:rsid w:val="0051580D"/>
    <w:rsid w:val="00547111"/>
    <w:rsid w:val="00592D74"/>
    <w:rsid w:val="005A6778"/>
    <w:rsid w:val="005D3DEA"/>
    <w:rsid w:val="005E2C44"/>
    <w:rsid w:val="00607FC1"/>
    <w:rsid w:val="00621188"/>
    <w:rsid w:val="006257ED"/>
    <w:rsid w:val="006504F0"/>
    <w:rsid w:val="00665C47"/>
    <w:rsid w:val="00695808"/>
    <w:rsid w:val="0069695F"/>
    <w:rsid w:val="006B46FB"/>
    <w:rsid w:val="006E21FB"/>
    <w:rsid w:val="007176FF"/>
    <w:rsid w:val="007308A3"/>
    <w:rsid w:val="007815C7"/>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5E14"/>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2189"/>
    <w:rsid w:val="00CC5026"/>
    <w:rsid w:val="00CC68D0"/>
    <w:rsid w:val="00D03F9A"/>
    <w:rsid w:val="00D06D51"/>
    <w:rsid w:val="00D24253"/>
    <w:rsid w:val="00D24991"/>
    <w:rsid w:val="00D50255"/>
    <w:rsid w:val="00D66520"/>
    <w:rsid w:val="00DA7C10"/>
    <w:rsid w:val="00DC1A60"/>
    <w:rsid w:val="00DE34CF"/>
    <w:rsid w:val="00E13F3D"/>
    <w:rsid w:val="00E34898"/>
    <w:rsid w:val="00EB09B7"/>
    <w:rsid w:val="00EE7D7C"/>
    <w:rsid w:val="00F25D98"/>
    <w:rsid w:val="00F300FB"/>
    <w:rsid w:val="00F519C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308A3"/>
    <w:rPr>
      <w:rFonts w:ascii="Times New Roman" w:hAnsi="Times New Roman"/>
      <w:lang w:val="en-GB" w:eastAsia="en-US"/>
    </w:rPr>
  </w:style>
  <w:style w:type="character" w:customStyle="1" w:styleId="NOChar">
    <w:name w:val="NO Char"/>
    <w:link w:val="NO"/>
    <w:qFormat/>
    <w:rsid w:val="00A75E14"/>
    <w:rPr>
      <w:rFonts w:ascii="Times New Roman" w:hAnsi="Times New Roman"/>
      <w:lang w:val="en-GB" w:eastAsia="en-US"/>
    </w:rPr>
  </w:style>
  <w:style w:type="character" w:customStyle="1" w:styleId="B2Char">
    <w:name w:val="B2 Char"/>
    <w:link w:val="B2"/>
    <w:qFormat/>
    <w:rsid w:val="00A75E14"/>
    <w:rPr>
      <w:rFonts w:ascii="Times New Roman" w:hAnsi="Times New Roman"/>
      <w:lang w:val="en-GB" w:eastAsia="en-US"/>
    </w:rPr>
  </w:style>
  <w:style w:type="character" w:customStyle="1" w:styleId="B3Char2">
    <w:name w:val="B3 Char2"/>
    <w:link w:val="B3"/>
    <w:qFormat/>
    <w:rsid w:val="00A75E14"/>
    <w:rPr>
      <w:rFonts w:ascii="Times New Roman" w:hAnsi="Times New Roman"/>
      <w:lang w:val="en-GB" w:eastAsia="en-US"/>
    </w:rPr>
  </w:style>
  <w:style w:type="character" w:customStyle="1" w:styleId="normaltextrun">
    <w:name w:val="normaltextrun"/>
    <w:basedOn w:val="DefaultParagraphFont"/>
    <w:rsid w:val="00424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3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Props1.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1691</Words>
  <Characters>9642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18</cp:revision>
  <cp:lastPrinted>1899-12-31T23:00:00Z</cp:lastPrinted>
  <dcterms:created xsi:type="dcterms:W3CDTF">2022-09-19T14:43:00Z</dcterms:created>
  <dcterms:modified xsi:type="dcterms:W3CDTF">2023-02-17T13:12:00Z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